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C7756A" w14:textId="77777777" w:rsidR="009C42A8" w:rsidRPr="0079205D" w:rsidRDefault="00355EE8" w:rsidP="000B3673">
      <w:pPr>
        <w:widowControl w:val="0"/>
        <w:pBdr>
          <w:bottom w:val="single" w:sz="4" w:space="1" w:color="auto"/>
        </w:pBdr>
        <w:spacing w:before="480"/>
        <w:jc w:val="both"/>
        <w:rPr>
          <w:rFonts w:cs="Times New Roman"/>
          <w:sz w:val="2"/>
          <w:szCs w:val="2"/>
        </w:rPr>
      </w:pPr>
      <w:sdt>
        <w:sdtPr>
          <w:rPr>
            <w:rFonts w:cs="Times New Roman"/>
            <w:spacing w:val="-2"/>
            <w:w w:val="90"/>
            <w:sz w:val="14"/>
            <w:szCs w:val="14"/>
          </w:rPr>
          <w:id w:val="46410873"/>
          <w:lock w:val="sdtContentLocked"/>
          <w:placeholder>
            <w:docPart w:val="1573036CEB764E93AC1C5A545C1EE040"/>
          </w:placeholder>
          <w:showingPlcHdr/>
        </w:sdtPr>
        <w:sdtEndPr/>
        <w:sdtContent>
          <w:bookmarkStart w:id="0" w:name="_Hlk92186140"/>
          <w:r w:rsidR="000F000D" w:rsidRPr="00B21FDE">
            <w:rPr>
              <w:rFonts w:cs="Times New Roman"/>
              <w:sz w:val="14"/>
              <w:szCs w:val="14"/>
            </w:rPr>
            <w:t>K. VALDEMĀRA IELA 2A, RĪGA, LV-1050, LATVIJA. TĀLRUNIS +371 67022300, E-PASTS INFO@BANK.LV, WWW.BANK.LV</w:t>
          </w:r>
          <w:bookmarkEnd w:id="0"/>
        </w:sdtContent>
      </w:sdt>
      <w:r w:rsidR="0079205D">
        <w:rPr>
          <w:rFonts w:cs="Times New Roman"/>
          <w:sz w:val="16"/>
          <w:szCs w:val="14"/>
        </w:rPr>
        <w:br/>
      </w:r>
    </w:p>
    <w:p w14:paraId="20F01603" w14:textId="03744310" w:rsidR="009C42A8" w:rsidRDefault="009C42A8" w:rsidP="003C1EF2">
      <w:pPr>
        <w:spacing w:before="240"/>
        <w:jc w:val="right"/>
        <w:rPr>
          <w:rFonts w:cs="Times New Roman"/>
          <w:szCs w:val="24"/>
        </w:rPr>
      </w:pPr>
    </w:p>
    <w:tbl>
      <w:tblPr>
        <w:tblStyle w:val="Reatab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1"/>
        <w:gridCol w:w="4253"/>
      </w:tblGrid>
      <w:tr w:rsidR="003C1EF2" w14:paraId="23A67BE3" w14:textId="77777777" w:rsidTr="00811BE5">
        <w:sdt>
          <w:sdtPr>
            <w:rPr>
              <w:rFonts w:cs="Times New Roman"/>
            </w:rPr>
            <w:id w:val="25447574"/>
            <w:lock w:val="sdtLocked"/>
            <w:placeholder>
              <w:docPart w:val="F36010DB563349D59D94F63ABE12A2FD"/>
            </w:placeholder>
          </w:sdtPr>
          <w:sdtEndPr/>
          <w:sdtContent>
            <w:tc>
              <w:tcPr>
                <w:tcW w:w="4360" w:type="dxa"/>
                <w:vAlign w:val="bottom"/>
              </w:tcPr>
              <w:p w14:paraId="358934E7" w14:textId="078B295A" w:rsidR="003C1EF2" w:rsidRPr="005E1778" w:rsidRDefault="00A16CF7" w:rsidP="00811BE5">
                <w:pPr>
                  <w:pStyle w:val="Bezatstarpm"/>
                  <w:spacing w:before="240"/>
                  <w:ind w:left="-107"/>
                  <w:rPr>
                    <w:rFonts w:cs="Times New Roman"/>
                  </w:rPr>
                </w:pPr>
                <w:r w:rsidRPr="005E1778">
                  <w:rPr>
                    <w:rFonts w:cs="Times New Roman"/>
                  </w:rPr>
                  <w:t>2022. gada</w:t>
                </w:r>
                <w:r w:rsidR="000B7F43" w:rsidRPr="005E1778">
                  <w:rPr>
                    <w:rFonts w:cs="Times New Roman"/>
                  </w:rPr>
                  <w:t xml:space="preserve"> 3. oktobrī</w:t>
                </w:r>
              </w:p>
            </w:tc>
          </w:sdtContent>
        </w:sdt>
        <w:tc>
          <w:tcPr>
            <w:tcW w:w="4360" w:type="dxa"/>
            <w:vAlign w:val="bottom"/>
          </w:tcPr>
          <w:p w14:paraId="6BBF4427" w14:textId="05FA8693" w:rsidR="003C1EF2" w:rsidRDefault="00355EE8" w:rsidP="00C523D5">
            <w:pPr>
              <w:pStyle w:val="Bezatstarpm"/>
              <w:ind w:right="-111"/>
              <w:jc w:val="right"/>
            </w:pPr>
            <w:sdt>
              <w:sdtPr>
                <w:id w:val="32932642"/>
                <w:lock w:val="sdtContentLocked"/>
                <w:placeholder>
                  <w:docPart w:val="4142FEFCFE364CAF8F0047CC7C864AF0"/>
                </w:placeholder>
                <w:showingPlcHdr/>
              </w:sdtPr>
              <w:sdtEndPr/>
              <w:sdtContent>
                <w:r w:rsidR="00F13DD7">
                  <w:t xml:space="preserve">Noteikumi </w:t>
                </w:r>
              </w:sdtContent>
            </w:sdt>
            <w:sdt>
              <w:sdtPr>
                <w:id w:val="25447619"/>
                <w:lock w:val="sdtContentLocked"/>
                <w:placeholder>
                  <w:docPart w:val="820E570D539F4F05A72C43BEE1ABB430"/>
                </w:placeholder>
                <w:showingPlcHdr/>
              </w:sdtPr>
              <w:sdtEndPr/>
              <w:sdtContent>
                <w:r w:rsidR="003C1EF2">
                  <w:t xml:space="preserve">Nr. </w:t>
                </w:r>
              </w:sdtContent>
            </w:sdt>
            <w:sdt>
              <w:sdtPr>
                <w:id w:val="25447645"/>
                <w:lock w:val="sdtLocked"/>
                <w:placeholder>
                  <w:docPart w:val="8B618D197D314BC5B4DBBA6C0603A914"/>
                </w:placeholder>
              </w:sdtPr>
              <w:sdtEndPr/>
              <w:sdtContent>
                <w:r w:rsidR="000B7F43" w:rsidRPr="005E1778">
                  <w:t>221</w:t>
                </w:r>
              </w:sdtContent>
            </w:sdt>
          </w:p>
        </w:tc>
      </w:tr>
    </w:tbl>
    <w:sdt>
      <w:sdtPr>
        <w:rPr>
          <w:rFonts w:cs="Times New Roman"/>
          <w:szCs w:val="24"/>
        </w:rPr>
        <w:id w:val="25447675"/>
        <w:lock w:val="sdtContentLocked"/>
        <w:placeholder>
          <w:docPart w:val="BC46E2E1281F424EACFFCB1559A911D1"/>
        </w:placeholder>
        <w:showingPlcHdr/>
      </w:sdtPr>
      <w:sdtEndPr/>
      <w:sdtContent>
        <w:p w14:paraId="44EB86B6" w14:textId="67F76AFE" w:rsidR="003C1EF2" w:rsidRDefault="00C2284A" w:rsidP="00C2284A">
          <w:pPr>
            <w:rPr>
              <w:rFonts w:cs="Times New Roman"/>
              <w:szCs w:val="24"/>
            </w:rPr>
          </w:pPr>
          <w:r>
            <w:rPr>
              <w:rFonts w:cs="Times New Roman"/>
              <w:szCs w:val="24"/>
            </w:rPr>
            <w:t>Rīgā</w:t>
          </w:r>
        </w:p>
      </w:sdtContent>
    </w:sdt>
    <w:p w14:paraId="1A9BC664" w14:textId="2FAB5BE2" w:rsidR="00C2284A" w:rsidRDefault="00355EE8" w:rsidP="00C2284A">
      <w:pPr>
        <w:spacing w:before="240" w:after="240"/>
        <w:rPr>
          <w:rFonts w:cs="Times New Roman"/>
          <w:b/>
          <w:szCs w:val="24"/>
        </w:rPr>
      </w:pPr>
      <w:sdt>
        <w:sdtPr>
          <w:rPr>
            <w:rFonts w:cs="Times New Roman"/>
            <w:b/>
            <w:szCs w:val="24"/>
          </w:rPr>
          <w:alias w:val="Nosaukums"/>
          <w:tag w:val="Nosaukums"/>
          <w:id w:val="25447728"/>
          <w:placeholder>
            <w:docPart w:val="F8F618F04A06404C9740507EC4870BEC"/>
          </w:placeholder>
        </w:sdtPr>
        <w:sdtEndPr/>
        <w:sdtContent>
          <w:r w:rsidR="00A16CF7" w:rsidRPr="00A16CF7">
            <w:rPr>
              <w:rFonts w:cs="Times New Roman"/>
              <w:b/>
              <w:szCs w:val="24"/>
            </w:rPr>
            <w:t>Valūtu tirdzniecības sabiedrību reģistrēšanas, informācijas sniegšanas un valūtu tirdzniecības prasību nodrošināšanas noteikumi</w:t>
          </w:r>
        </w:sdtContent>
      </w:sdt>
    </w:p>
    <w:p w14:paraId="6516AEBC" w14:textId="15878663" w:rsidR="00C2284A" w:rsidRDefault="00355EE8" w:rsidP="00DB385B">
      <w:pPr>
        <w:jc w:val="right"/>
        <w:rPr>
          <w:rFonts w:cs="Times New Roman"/>
          <w:szCs w:val="24"/>
        </w:rPr>
      </w:pPr>
      <w:sdt>
        <w:sdtPr>
          <w:rPr>
            <w:rFonts w:cs="Times New Roman"/>
            <w:color w:val="808080"/>
            <w:szCs w:val="24"/>
          </w:rPr>
          <w:id w:val="32932717"/>
          <w:lock w:val="sdtContentLocked"/>
          <w:placeholder>
            <w:docPart w:val="ACDF9F406E39440199CD985FEFE1A08A"/>
          </w:placeholder>
          <w:showingPlcHdr/>
        </w:sdtPr>
        <w:sdtEndPr/>
        <w:sdtContent>
          <w:r w:rsidR="00F13DD7">
            <w:rPr>
              <w:rFonts w:cs="Times New Roman"/>
              <w:szCs w:val="24"/>
            </w:rPr>
            <w:t xml:space="preserve">Izdoti </w:t>
          </w:r>
        </w:sdtContent>
      </w:sdt>
      <w:sdt>
        <w:sdtPr>
          <w:rPr>
            <w:rFonts w:cs="Times New Roman"/>
            <w:szCs w:val="24"/>
          </w:rPr>
          <w:id w:val="25447774"/>
          <w:placeholder>
            <w:docPart w:val="A7247973D8F647BFB67040D367397DC3"/>
          </w:placeholder>
          <w:showingPlcHdr/>
        </w:sdtPr>
        <w:sdtEndPr/>
        <w:sdtContent>
          <w:r w:rsidR="00301089">
            <w:rPr>
              <w:rFonts w:cs="Times New Roman"/>
              <w:szCs w:val="24"/>
            </w:rPr>
            <w:t>saskaņā ar</w:t>
          </w:r>
        </w:sdtContent>
      </w:sdt>
    </w:p>
    <w:sdt>
      <w:sdtPr>
        <w:rPr>
          <w:rFonts w:cs="Times New Roman"/>
          <w:szCs w:val="24"/>
        </w:rPr>
        <w:id w:val="25447800"/>
        <w:placeholder>
          <w:docPart w:val="77EFC519604B4DDE9EE585CE47B69984"/>
        </w:placeholder>
      </w:sdtPr>
      <w:sdtEndPr/>
      <w:sdtContent>
        <w:p w14:paraId="323A5C48" w14:textId="360BA46A" w:rsidR="00301089" w:rsidRDefault="00A16CF7" w:rsidP="00DB385B">
          <w:pPr>
            <w:jc w:val="right"/>
            <w:rPr>
              <w:rFonts w:cs="Times New Roman"/>
              <w:szCs w:val="24"/>
            </w:rPr>
          </w:pPr>
          <w:r>
            <w:rPr>
              <w:rFonts w:cs="Times New Roman"/>
              <w:szCs w:val="24"/>
            </w:rPr>
            <w:t>Maksājumu pakalpojumu un elektroniskās naudas likuma</w:t>
          </w:r>
        </w:p>
      </w:sdtContent>
    </w:sdt>
    <w:p w14:paraId="03F304E9" w14:textId="4280B995" w:rsidR="00301089" w:rsidRDefault="00355EE8" w:rsidP="00DB385B">
      <w:pPr>
        <w:jc w:val="right"/>
        <w:rPr>
          <w:rFonts w:cs="Times New Roman"/>
          <w:szCs w:val="24"/>
        </w:rPr>
      </w:pPr>
      <w:sdt>
        <w:sdtPr>
          <w:rPr>
            <w:rFonts w:cs="Times New Roman"/>
            <w:color w:val="000000" w:themeColor="text1"/>
            <w:szCs w:val="24"/>
          </w:rPr>
          <w:id w:val="25447827"/>
          <w:placeholder>
            <w:docPart w:val="06058003860D46D9BBCB8867F349F333"/>
          </w:placeholder>
        </w:sdtPr>
        <w:sdtEndPr/>
        <w:sdtContent>
          <w:r w:rsidR="00A16CF7">
            <w:rPr>
              <w:rFonts w:cs="Times New Roman"/>
              <w:color w:val="000000" w:themeColor="text1"/>
              <w:szCs w:val="24"/>
            </w:rPr>
            <w:t>26.</w:t>
          </w:r>
          <w:r w:rsidR="00A16CF7">
            <w:rPr>
              <w:rFonts w:cs="Times New Roman"/>
              <w:color w:val="000000" w:themeColor="text1"/>
              <w:szCs w:val="24"/>
              <w:vertAlign w:val="superscript"/>
            </w:rPr>
            <w:t>3</w:t>
          </w:r>
        </w:sdtContent>
      </w:sdt>
      <w:r w:rsidR="00A16CF7">
        <w:rPr>
          <w:rFonts w:cs="Times New Roman"/>
          <w:color w:val="000000" w:themeColor="text1"/>
          <w:szCs w:val="24"/>
        </w:rPr>
        <w:t xml:space="preserve"> panta</w:t>
      </w:r>
      <w:r w:rsidR="00DB385B">
        <w:rPr>
          <w:rFonts w:cs="Times New Roman"/>
          <w:szCs w:val="24"/>
        </w:rPr>
        <w:t xml:space="preserve"> </w:t>
      </w:r>
      <w:sdt>
        <w:sdtPr>
          <w:rPr>
            <w:rFonts w:cs="Times New Roman"/>
            <w:szCs w:val="24"/>
          </w:rPr>
          <w:id w:val="25447881"/>
          <w:placeholder>
            <w:docPart w:val="C40F3B0EBB01405E9BD151E0DF0D22D1"/>
          </w:placeholder>
        </w:sdtPr>
        <w:sdtEndPr/>
        <w:sdtContent>
          <w:r w:rsidR="00A16CF7">
            <w:rPr>
              <w:rFonts w:cs="Times New Roman"/>
              <w:szCs w:val="24"/>
            </w:rPr>
            <w:t>trešo</w:t>
          </w:r>
        </w:sdtContent>
      </w:sdt>
      <w:r w:rsidR="00DB385B">
        <w:rPr>
          <w:rFonts w:cs="Times New Roman"/>
          <w:szCs w:val="24"/>
        </w:rPr>
        <w:t xml:space="preserve"> daļ</w:t>
      </w:r>
      <w:r w:rsidR="00A16CF7">
        <w:rPr>
          <w:rFonts w:cs="Times New Roman"/>
          <w:szCs w:val="24"/>
        </w:rPr>
        <w:t>u, 26.</w:t>
      </w:r>
      <w:r w:rsidR="00A16CF7">
        <w:rPr>
          <w:rFonts w:cs="Times New Roman"/>
          <w:szCs w:val="24"/>
          <w:vertAlign w:val="superscript"/>
        </w:rPr>
        <w:t>5</w:t>
      </w:r>
      <w:r w:rsidR="00A16CF7">
        <w:rPr>
          <w:rFonts w:cs="Times New Roman"/>
          <w:szCs w:val="24"/>
        </w:rPr>
        <w:t xml:space="preserve"> pantu un 26.</w:t>
      </w:r>
      <w:r w:rsidR="00A16CF7">
        <w:rPr>
          <w:rFonts w:cs="Times New Roman"/>
          <w:szCs w:val="24"/>
          <w:vertAlign w:val="superscript"/>
        </w:rPr>
        <w:t>7</w:t>
      </w:r>
      <w:r w:rsidR="00A16CF7">
        <w:rPr>
          <w:rFonts w:cs="Times New Roman"/>
          <w:szCs w:val="24"/>
        </w:rPr>
        <w:t xml:space="preserve"> panta otro daļu</w:t>
      </w:r>
    </w:p>
    <w:p w14:paraId="1D100E74" w14:textId="08565B1E" w:rsidR="00840034" w:rsidRDefault="00840034" w:rsidP="009F6B87">
      <w:pPr>
        <w:pStyle w:val="NAnodalaromiesucipari"/>
      </w:pPr>
      <w:r w:rsidRPr="00796018">
        <w:t xml:space="preserve">Vispārīgie </w:t>
      </w:r>
      <w:r w:rsidR="00DC0149" w:rsidRPr="00DC0149">
        <w:t>jautājumi</w:t>
      </w:r>
    </w:p>
    <w:p w14:paraId="54A534A9" w14:textId="54F53AB1" w:rsidR="00DC0149" w:rsidRDefault="00DC0149" w:rsidP="00DC0149">
      <w:pPr>
        <w:pStyle w:val="NApunkts1"/>
      </w:pPr>
      <w:r>
        <w:t>Noteikumi nosaka</w:t>
      </w:r>
      <w:r w:rsidR="00F44786" w:rsidRPr="00F44786">
        <w:t xml:space="preserve"> </w:t>
      </w:r>
      <w:r w:rsidR="00F44786">
        <w:t>kārtību, saskaņā ar kuru</w:t>
      </w:r>
      <w:r>
        <w:t>:</w:t>
      </w:r>
    </w:p>
    <w:p w14:paraId="2DF02D10" w14:textId="43C252AC" w:rsidR="00DA67E6" w:rsidRDefault="0068073E" w:rsidP="005C7E6A">
      <w:pPr>
        <w:pStyle w:val="NApunkts2"/>
      </w:pPr>
      <w:proofErr w:type="spellStart"/>
      <w:r w:rsidRPr="00DC0149">
        <w:t>kapitālsabiedīb</w:t>
      </w:r>
      <w:r>
        <w:t>as</w:t>
      </w:r>
      <w:proofErr w:type="spellEnd"/>
      <w:r w:rsidRPr="00DC0149">
        <w:t xml:space="preserve">, kuras vēlas reģistrēt </w:t>
      </w:r>
      <w:r w:rsidR="00DC0149">
        <w:t>valūtu tirdzniecības sabiedrība</w:t>
      </w:r>
      <w:r>
        <w:t>s darbību Latvijā,</w:t>
      </w:r>
      <w:r w:rsidR="00DC0149">
        <w:t xml:space="preserve"> iesniedz reģistrācijas paziņojumu, dokumentus un informāciju, kas nepieciešama valūtu tirdzniecības sabiedrības reģistrācijai</w:t>
      </w:r>
      <w:r w:rsidR="005E75F0">
        <w:t>;</w:t>
      </w:r>
    </w:p>
    <w:p w14:paraId="430C5AE6" w14:textId="3E043200" w:rsidR="00DA67E6" w:rsidRDefault="00F44786" w:rsidP="005C7E6A">
      <w:pPr>
        <w:pStyle w:val="NApunkts3"/>
        <w:numPr>
          <w:ilvl w:val="0"/>
          <w:numId w:val="0"/>
        </w:numPr>
      </w:pPr>
      <w:r>
        <w:t xml:space="preserve">1.2. </w:t>
      </w:r>
      <w:r w:rsidR="0068073E">
        <w:t xml:space="preserve">valūtu tirdzniecības sabiedrība </w:t>
      </w:r>
      <w:r w:rsidR="00DC0149">
        <w:t xml:space="preserve">iesniedz informāciju un dokumentus </w:t>
      </w:r>
      <w:del w:id="1" w:author="Lidija Biezaite" w:date="2025-11-24T14:56:00Z" w16du:dateUtc="2025-11-24T12:56:00Z">
        <w:r w:rsidR="00DC0149" w:rsidDel="0004454A">
          <w:delText>attiecībā uz</w:delText>
        </w:r>
      </w:del>
      <w:ins w:id="2" w:author="Lidija Biezaite" w:date="2025-11-24T14:56:00Z" w16du:dateUtc="2025-11-24T12:56:00Z">
        <w:r w:rsidR="0004454A">
          <w:t>par</w:t>
        </w:r>
      </w:ins>
      <w:r w:rsidR="00DC0149">
        <w:t xml:space="preserve"> </w:t>
      </w:r>
      <w:r w:rsidR="0068073E">
        <w:t xml:space="preserve">tās </w:t>
      </w:r>
      <w:r w:rsidR="00DC0149">
        <w:t>akcionār</w:t>
      </w:r>
      <w:ins w:id="3" w:author="Lidija Biezaite" w:date="2025-11-24T14:56:00Z" w16du:dateUtc="2025-11-24T12:56:00Z">
        <w:r w:rsidR="0004454A">
          <w:t>u</w:t>
        </w:r>
      </w:ins>
      <w:del w:id="4" w:author="Lidija Biezaite" w:date="2025-11-24T14:56:00Z" w16du:dateUtc="2025-11-24T12:56:00Z">
        <w:r w:rsidR="00DC0149" w:rsidDel="0004454A">
          <w:delText>a</w:delText>
        </w:r>
      </w:del>
      <w:r w:rsidR="00DC0149">
        <w:t xml:space="preserve"> vai dalībniek</w:t>
      </w:r>
      <w:ins w:id="5" w:author="Lidija Biezaite" w:date="2025-11-24T14:56:00Z" w16du:dateUtc="2025-11-24T12:56:00Z">
        <w:r w:rsidR="0004454A">
          <w:t>u</w:t>
        </w:r>
      </w:ins>
      <w:del w:id="6" w:author="Lidija Biezaite" w:date="2025-11-24T14:56:00Z" w16du:dateUtc="2025-11-24T12:56:00Z">
        <w:r w:rsidR="00DC0149" w:rsidDel="0004454A">
          <w:delText>a</w:delText>
        </w:r>
      </w:del>
      <w:r w:rsidR="00DC0149">
        <w:t xml:space="preserve"> (līdz fiziskajai personai, kura ir patiesais labuma guvējs Noziedzīgi iegūtu līdzekļu legalizācijas un terorisma un proliferācijas finansēšanas novēršanas likuma izpratnē), padomes (ja tāda ir izveidota) priekšsēdētāj</w:t>
      </w:r>
      <w:ins w:id="7" w:author="Lidija Biezaite" w:date="2025-11-24T14:56:00Z" w16du:dateUtc="2025-11-24T12:56:00Z">
        <w:r w:rsidR="0004454A">
          <w:t>u</w:t>
        </w:r>
      </w:ins>
      <w:del w:id="8" w:author="Lidija Biezaite" w:date="2025-11-24T14:56:00Z" w16du:dateUtc="2025-11-24T12:56:00Z">
        <w:r w:rsidR="00DC0149" w:rsidDel="0004454A">
          <w:delText>a</w:delText>
        </w:r>
      </w:del>
      <w:r w:rsidR="00DC0149">
        <w:t>, padomes locek</w:t>
      </w:r>
      <w:ins w:id="9" w:author="Lidija Biezaite" w:date="2025-11-24T14:57:00Z" w16du:dateUtc="2025-11-24T12:57:00Z">
        <w:r w:rsidR="0004454A">
          <w:t>li</w:t>
        </w:r>
      </w:ins>
      <w:del w:id="10" w:author="Lidija Biezaite" w:date="2025-11-24T14:57:00Z" w16du:dateUtc="2025-11-24T12:57:00Z">
        <w:r w:rsidR="00DC0149" w:rsidDel="0004454A">
          <w:delText>ļa</w:delText>
        </w:r>
      </w:del>
      <w:r w:rsidR="00DC0149">
        <w:t>, valdes priekšsēdētāj</w:t>
      </w:r>
      <w:ins w:id="11" w:author="Lidija Biezaite" w:date="2025-11-24T14:57:00Z" w16du:dateUtc="2025-11-24T12:57:00Z">
        <w:r w:rsidR="0004454A">
          <w:t>u</w:t>
        </w:r>
      </w:ins>
      <w:del w:id="12" w:author="Lidija Biezaite" w:date="2025-11-24T14:57:00Z" w16du:dateUtc="2025-11-24T12:57:00Z">
        <w:r w:rsidR="00DC0149" w:rsidDel="0004454A">
          <w:delText>a</w:delText>
        </w:r>
      </w:del>
      <w:r w:rsidR="00DC0149">
        <w:t>, valdes locek</w:t>
      </w:r>
      <w:ins w:id="13" w:author="Lidija Biezaite" w:date="2025-11-24T14:57:00Z" w16du:dateUtc="2025-11-24T12:57:00Z">
        <w:r w:rsidR="0004454A">
          <w:t>li</w:t>
        </w:r>
      </w:ins>
      <w:del w:id="14" w:author="Lidija Biezaite" w:date="2025-11-24T14:57:00Z" w16du:dateUtc="2025-11-24T12:57:00Z">
        <w:r w:rsidR="00DC0149" w:rsidDel="0004454A">
          <w:delText>ļa</w:delText>
        </w:r>
      </w:del>
      <w:r w:rsidR="00DC0149">
        <w:t>, prokūrist</w:t>
      </w:r>
      <w:ins w:id="15" w:author="Lidija Biezaite" w:date="2025-11-24T14:57:00Z" w16du:dateUtc="2025-11-24T12:57:00Z">
        <w:r w:rsidR="0004454A">
          <w:t>u</w:t>
        </w:r>
      </w:ins>
      <w:del w:id="16" w:author="Lidija Biezaite" w:date="2025-11-24T14:57:00Z" w16du:dateUtc="2025-11-24T12:57:00Z">
        <w:r w:rsidR="00DC0149" w:rsidDel="0004454A">
          <w:delText>a</w:delText>
        </w:r>
      </w:del>
      <w:r w:rsidR="00DC0149">
        <w:t xml:space="preserve"> </w:t>
      </w:r>
      <w:r w:rsidR="000A7147">
        <w:t xml:space="preserve">un </w:t>
      </w:r>
      <w:r w:rsidR="00DC0149">
        <w:t>par Noziedzīgi iegūtu līdzekļu legalizācijas un terorisma un proliferācijas finansēšanas novēršanas likuma prasību ievērošanu valūtu tirdzniecības sabiedrībā atbildīg</w:t>
      </w:r>
      <w:ins w:id="17" w:author="Lidija Biezaite" w:date="2025-11-24T14:57:00Z" w16du:dateUtc="2025-11-24T12:57:00Z">
        <w:r w:rsidR="0004454A">
          <w:t>o</w:t>
        </w:r>
      </w:ins>
      <w:del w:id="18" w:author="Lidija Biezaite" w:date="2025-11-24T14:57:00Z" w16du:dateUtc="2025-11-24T12:57:00Z">
        <w:r w:rsidR="00DC0149" w:rsidDel="0004454A">
          <w:delText>ās</w:delText>
        </w:r>
      </w:del>
      <w:r w:rsidR="00DC0149">
        <w:t xml:space="preserve"> person</w:t>
      </w:r>
      <w:ins w:id="19" w:author="Lidija Biezaite" w:date="2025-11-24T14:57:00Z" w16du:dateUtc="2025-11-24T12:57:00Z">
        <w:r w:rsidR="0004454A">
          <w:t>u</w:t>
        </w:r>
      </w:ins>
      <w:del w:id="20" w:author="Lidija Biezaite" w:date="2025-11-24T14:57:00Z" w16du:dateUtc="2025-11-24T12:57:00Z">
        <w:r w:rsidR="00DC0149" w:rsidDel="0004454A">
          <w:delText>as maiņu</w:delText>
        </w:r>
      </w:del>
      <w:r w:rsidR="00DC0149">
        <w:t>;</w:t>
      </w:r>
    </w:p>
    <w:p w14:paraId="18C95502" w14:textId="61F6687E" w:rsidR="00DA67E6" w:rsidRDefault="00F44786" w:rsidP="005C7E6A">
      <w:pPr>
        <w:pStyle w:val="NApunkts3"/>
        <w:numPr>
          <w:ilvl w:val="0"/>
          <w:numId w:val="0"/>
        </w:numPr>
      </w:pPr>
      <w:r>
        <w:t xml:space="preserve">1.3. </w:t>
      </w:r>
      <w:r w:rsidR="0068073E">
        <w:t xml:space="preserve">valūtu tirdzniecības sabiedrība </w:t>
      </w:r>
      <w:r w:rsidR="00DC0149">
        <w:t>izveido valūtu tirdzniecības vietu un veic valūtu tirdzniecību</w:t>
      </w:r>
      <w:r>
        <w:t>.</w:t>
      </w:r>
    </w:p>
    <w:p w14:paraId="097A6593" w14:textId="6AEC8E28" w:rsidR="00840034" w:rsidRDefault="00DC0149" w:rsidP="00DC0149">
      <w:pPr>
        <w:pStyle w:val="NApunkts1"/>
        <w:ind w:left="0" w:firstLine="0"/>
      </w:pPr>
      <w:r w:rsidRPr="00DC0149">
        <w:t xml:space="preserve">Latvijas Bankā iesniedzamos Latvijā izstrādātos un apstiprinātos dokumentus un to </w:t>
      </w:r>
      <w:r w:rsidR="009F5209">
        <w:t xml:space="preserve">atvasinājumus </w:t>
      </w:r>
      <w:r w:rsidRPr="00DC0149">
        <w:t>noformē saskaņā ar normatīvajos aktos noteiktajām dokumentu izstrādāšanas un noformēšanas prasībām.</w:t>
      </w:r>
    </w:p>
    <w:p w14:paraId="28F6F8E1" w14:textId="03E9FF5A" w:rsidR="00DC0149" w:rsidRPr="00527FD8" w:rsidRDefault="00DC0149" w:rsidP="00DC0149">
      <w:pPr>
        <w:pStyle w:val="NApunkts1"/>
        <w:ind w:left="0" w:firstLine="0"/>
      </w:pPr>
      <w:r w:rsidRPr="00DC0149">
        <w:t xml:space="preserve">Latvijas Bankā iesniedzamajiem </w:t>
      </w:r>
      <w:r w:rsidR="00957266">
        <w:t xml:space="preserve">to </w:t>
      </w:r>
      <w:r w:rsidRPr="00DC0149">
        <w:t>fizisko un juridisko personu</w:t>
      </w:r>
      <w:r w:rsidR="00957266" w:rsidRPr="00957266">
        <w:t xml:space="preserve"> </w:t>
      </w:r>
      <w:r w:rsidR="00957266" w:rsidRPr="00DC0149">
        <w:t>dokumentiem</w:t>
      </w:r>
      <w:r w:rsidRPr="00DC0149">
        <w:t>, k</w:t>
      </w:r>
      <w:r w:rsidR="00957266">
        <w:t>ur</w:t>
      </w:r>
      <w:r w:rsidRPr="00DC0149">
        <w:t xml:space="preserve">as nav Latvijas rezidenti, jābūt legalizētiem, ja vien Latvijas </w:t>
      </w:r>
      <w:r w:rsidR="002364A8">
        <w:t>normatīvajos aktos</w:t>
      </w:r>
      <w:r w:rsidRPr="00DC0149">
        <w:t xml:space="preserve"> vai Latvijas Republikas Saeimas apstiprinātajos starptautiskajos līgumos nav noteikta cita kārtība. Fizisko un juridisko personu dokumentiem, kas iesniegti svešvalodā, jābūt ar tulkojumu latviešu valodā vai valodā, </w:t>
      </w:r>
      <w:r w:rsidR="002364A8">
        <w:t>kuru</w:t>
      </w:r>
      <w:r w:rsidR="002364A8" w:rsidRPr="00DC0149">
        <w:t xml:space="preserve"> </w:t>
      </w:r>
      <w:r w:rsidRPr="00DC0149">
        <w:t>lieto starptautisko finanšu jomā</w:t>
      </w:r>
      <w:r>
        <w:t>.</w:t>
      </w:r>
    </w:p>
    <w:p w14:paraId="37977445" w14:textId="4F5AB155" w:rsidR="00840034" w:rsidRDefault="00DC0149" w:rsidP="009F6B87">
      <w:pPr>
        <w:pStyle w:val="NAnodalaromiesucipari"/>
      </w:pPr>
      <w:r w:rsidRPr="00DC0149">
        <w:t>Valūtu tirdzniecības sabiedrību reģistrācijas prasības un kārtība, kādā reģistrējama valūtu tirdzniecības sabiedrība, iesniedzams reģistrācijas paziņojums, dokumenti un informācija, kas nepieciešama valūtu tirdzniecības sabiedrības reģistrācijai</w:t>
      </w:r>
    </w:p>
    <w:p w14:paraId="485459ED" w14:textId="685C78D1" w:rsidR="00840034" w:rsidRDefault="00DC0149" w:rsidP="00DC0149">
      <w:pPr>
        <w:pStyle w:val="NApunkts1"/>
        <w:ind w:left="0" w:firstLine="0"/>
      </w:pPr>
      <w:r w:rsidRPr="00DC0149">
        <w:t>Kapitālsabiedrība, kura vēlas reģistrēt valūtu tirdzniecības sabiedrības darbību, iesniedz Latvijas Bankai adresētu reģistrācijas paziņojumu (šo noteikumu 1.</w:t>
      </w:r>
      <w:r w:rsidR="00C96C9A">
        <w:t> </w:t>
      </w:r>
      <w:r w:rsidRPr="00DC0149">
        <w:t>pielikums) un pievieno tam šādus dokumentus</w:t>
      </w:r>
      <w:r>
        <w:t>:</w:t>
      </w:r>
    </w:p>
    <w:p w14:paraId="5CF14CBD" w14:textId="77777777" w:rsidR="00DC0149" w:rsidRDefault="00DC0149" w:rsidP="00DC0149">
      <w:pPr>
        <w:pStyle w:val="NApunkts2"/>
      </w:pPr>
      <w:r>
        <w:lastRenderedPageBreak/>
        <w:t>izziņu no kompetentās iestādes, ka kapitālsabiedrībai nav nodokļu parādu;</w:t>
      </w:r>
    </w:p>
    <w:p w14:paraId="3019DBE8" w14:textId="2CEB3A39" w:rsidR="00DC0149" w:rsidRDefault="00DC0149" w:rsidP="00DC0149">
      <w:pPr>
        <w:pStyle w:val="NApunkts2"/>
      </w:pPr>
      <w:r>
        <w:t>kapitālsabiedrības akcionāru (dalībnieku) struktūras aprakstu, norādot katra akcionāra vai dalībnieka līdzdalības procentus (kapitāls, balsstiesības) un šādas līdzdalības pamatu;</w:t>
      </w:r>
    </w:p>
    <w:p w14:paraId="6B1626AD" w14:textId="42F5D186" w:rsidR="00DC0149" w:rsidRDefault="00DC0149" w:rsidP="00DC0149">
      <w:pPr>
        <w:pStyle w:val="NApunkts2"/>
      </w:pPr>
      <w:r>
        <w:t>paziņojumus (šo noteikumu 2.</w:t>
      </w:r>
      <w:r w:rsidR="00C96C9A">
        <w:t> </w:t>
      </w:r>
      <w:r>
        <w:t xml:space="preserve">pielikums) par katru kapitālsabiedrības akcionāru vai dalībnieku (līdz fiziskajai personai, kura ir patiesais labuma guvējs Noziedzīgi iegūtu līdzekļu legalizācijas un terorisma un proliferācijas finansēšanas novēršanas likuma izpratnē), padomes (ja tāda ir izveidota) priekšsēdētāju, padomes locekli, valdes priekšsēdētāju, valdes locekli, prokūristu un par personu, kas valūtu tirdzniecības sabiedrībā pildīs par Noziedzīgi iegūtu līdzekļu legalizācijas un terorisma un proliferācijas finansēšanas novēršanas likuma prasību ievērošanu </w:t>
      </w:r>
      <w:r w:rsidR="003338AB">
        <w:t xml:space="preserve">valūtu tirdzniecības sabiedrībā </w:t>
      </w:r>
      <w:r>
        <w:t xml:space="preserve">atbildīgās personas </w:t>
      </w:r>
      <w:r w:rsidR="00B35A9D">
        <w:t xml:space="preserve">pienākumus </w:t>
      </w:r>
      <w:r>
        <w:t>un šo noteikumu 2.</w:t>
      </w:r>
      <w:r w:rsidR="00C96C9A">
        <w:t> </w:t>
      </w:r>
      <w:r>
        <w:t>pielikumā minēto informāciju:</w:t>
      </w:r>
    </w:p>
    <w:p w14:paraId="40401C83" w14:textId="77777777" w:rsidR="00DC0149" w:rsidRDefault="00DC0149" w:rsidP="00DC0149">
      <w:pPr>
        <w:pStyle w:val="NApunkts3"/>
      </w:pPr>
      <w:r>
        <w:t>personas profesionālo biogrāfiju (CV – vismaz par pēdējiem 10 gadiem, norādot arī amatus un veiktās funkcijas);</w:t>
      </w:r>
    </w:p>
    <w:p w14:paraId="77943D4B" w14:textId="5C68502E" w:rsidR="00DC0149" w:rsidRDefault="00FC5895" w:rsidP="00DC0149">
      <w:pPr>
        <w:pStyle w:val="NApunkts3"/>
      </w:pPr>
      <w:ins w:id="21" w:author="Lidija Biezaite" w:date="2026-02-23T09:40:00Z" w16du:dateUtc="2026-02-23T07:40:00Z">
        <w:r>
          <w:t xml:space="preserve">ja </w:t>
        </w:r>
      </w:ins>
      <w:ins w:id="22" w:author="Lidija Biezaite" w:date="2026-02-23T09:41:00Z" w16du:dateUtc="2026-02-23T07:41:00Z">
        <w:r>
          <w:t xml:space="preserve">persona ir Latvijas nerezidents </w:t>
        </w:r>
      </w:ins>
      <w:ins w:id="23" w:author="Lidija Biezaite" w:date="2026-02-26T15:17:00Z" w16du:dateUtc="2026-02-26T13:17:00Z">
        <w:r w:rsidR="00177164">
          <w:t xml:space="preserve">– </w:t>
        </w:r>
      </w:ins>
      <w:ins w:id="24" w:author="Lidija Biezaite" w:date="2025-11-24T14:52:00Z" w16du:dateUtc="2025-11-24T12:52:00Z">
        <w:r w:rsidR="002D5A2D">
          <w:t>k</w:t>
        </w:r>
        <w:r w:rsidR="002D5A2D" w:rsidRPr="002D5A2D">
          <w:t>ompetentas valsts institūcijas izsniegt</w:t>
        </w:r>
      </w:ins>
      <w:ins w:id="25" w:author="Lidija Biezaite" w:date="2026-02-23T09:48:00Z" w16du:dateUtc="2026-02-23T07:48:00Z">
        <w:r>
          <w:t>u</w:t>
        </w:r>
      </w:ins>
      <w:ins w:id="26" w:author="Lidija Biezaite" w:date="2025-11-24T14:52:00Z" w16du:dateUtc="2025-11-24T12:52:00Z">
        <w:r w:rsidR="002D5A2D" w:rsidRPr="002D5A2D">
          <w:t xml:space="preserve"> dokument</w:t>
        </w:r>
      </w:ins>
      <w:ins w:id="27" w:author="Lidija Biezaite" w:date="2026-02-23T09:48:00Z" w16du:dateUtc="2026-02-23T07:48:00Z">
        <w:r>
          <w:t>u</w:t>
        </w:r>
      </w:ins>
      <w:ins w:id="28" w:author="Lidija Biezaite" w:date="2025-11-24T14:52:00Z" w16du:dateUtc="2025-11-24T12:52:00Z">
        <w:r w:rsidR="002D5A2D" w:rsidRPr="002D5A2D">
          <w:t xml:space="preserve">, kas apliecina, ka </w:t>
        </w:r>
        <w:r w:rsidR="002D5A2D">
          <w:t xml:space="preserve">uz </w:t>
        </w:r>
        <w:r w:rsidR="002D5A2D" w:rsidRPr="002D5A2D">
          <w:t>person</w:t>
        </w:r>
        <w:r w:rsidR="002D5A2D">
          <w:t>u</w:t>
        </w:r>
        <w:r w:rsidR="002D5A2D" w:rsidRPr="002D5A2D">
          <w:t xml:space="preserve"> ne agrāk kā sešus mēnešus pirms paziņojuma iesniegšanas datuma nav attiecināmi Maksājumu pakalpojumu un elektroniskās naudas likuma 21. pant</w:t>
        </w:r>
      </w:ins>
      <w:ins w:id="29" w:author="Lidija Biezaite" w:date="2026-02-23T09:48:00Z" w16du:dateUtc="2026-02-23T07:48:00Z">
        <w:r>
          <w:t>a pirmajā daļā</w:t>
        </w:r>
      </w:ins>
      <w:ins w:id="30" w:author="Lidija Biezaite" w:date="2025-11-24T14:52:00Z" w16du:dateUtc="2025-11-24T12:52:00Z">
        <w:r w:rsidR="002D5A2D" w:rsidRPr="002D5A2D">
          <w:t xml:space="preserve"> minētie apstākļi</w:t>
        </w:r>
      </w:ins>
      <w:del w:id="31" w:author="Lidija Biezaite" w:date="2025-11-24T14:52:00Z" w16du:dateUtc="2025-11-24T12:52:00Z">
        <w:r w:rsidR="00DC0149" w:rsidDel="002D5A2D">
          <w:delText xml:space="preserve">ja šī persona nav Latvijas rezidents, – ne agrāk kā sešus mēnešus pirms paziņojuma iesniegšanas datuma </w:delText>
        </w:r>
        <w:r w:rsidR="00B35A9D" w:rsidDel="002D5A2D">
          <w:delText>šīs personas</w:delText>
        </w:r>
        <w:r w:rsidR="00DC0149" w:rsidDel="002D5A2D">
          <w:delText xml:space="preserve"> mītnes zemes un rezidences vai reģistrācijas valsts kompetentās valsts institūcijas izsniegtu dokumentu, kas apliecina, ka amata kandidāts nav persona, uz kuru attiecināmi Maksājumu pakalpojumu un elektroniskās naudas likuma 21.</w:delText>
        </w:r>
        <w:r w:rsidR="00C96C9A" w:rsidDel="002D5A2D">
          <w:delText> </w:delText>
        </w:r>
        <w:r w:rsidR="00DC0149" w:rsidDel="002D5A2D">
          <w:delText>pantā minētie apstākļi</w:delText>
        </w:r>
      </w:del>
      <w:r w:rsidR="00DC0149">
        <w:t>;</w:t>
      </w:r>
    </w:p>
    <w:p w14:paraId="21CD64EA" w14:textId="77777777" w:rsidR="00DC0149" w:rsidRDefault="00DC0149" w:rsidP="00DC0149">
      <w:pPr>
        <w:pStyle w:val="NApunkts3"/>
      </w:pPr>
      <w:r>
        <w:t>kapitālsabiedrības kompetentās pārvaldes institūcijas sapulces (sēdes) protokola kopiju vai izrakstu ar lēmumu par personas kandidatūras izvirzīšanu pienākumu pildīšanai vai kapitālsabiedrības kompetentās amatpersonas lēmumu par personas iecelšanu attiecīgajā amatā kopiju;</w:t>
      </w:r>
    </w:p>
    <w:p w14:paraId="5AEE4446" w14:textId="2B76D4C8" w:rsidR="00DC0149" w:rsidRDefault="00FF09B7" w:rsidP="00DC0149">
      <w:pPr>
        <w:pStyle w:val="NApunkts3"/>
      </w:pPr>
      <w:ins w:id="32" w:author="Lidija Biezaite" w:date="2025-11-24T14:32:00Z" w16du:dateUtc="2025-11-24T12:32:00Z">
        <w:r>
          <w:t>apliecinājumu par iepazīšanos ar personas datu apstrādes kārtību</w:t>
        </w:r>
      </w:ins>
      <w:del w:id="33" w:author="Lidija Biezaite" w:date="2025-11-24T14:32:00Z" w16du:dateUtc="2025-11-24T12:32:00Z">
        <w:r w:rsidR="00DC0149" w:rsidDel="00FF09B7">
          <w:delText>personas datu aizsardzības apliecinājumu</w:delText>
        </w:r>
      </w:del>
      <w:r w:rsidR="00DC0149">
        <w:t xml:space="preserve"> (šo noteikumu </w:t>
      </w:r>
      <w:r w:rsidR="00DB6B45">
        <w:t>3</w:t>
      </w:r>
      <w:r w:rsidR="00DC0149">
        <w:t>.</w:t>
      </w:r>
      <w:r w:rsidR="00C96C9A">
        <w:t> </w:t>
      </w:r>
      <w:r w:rsidR="00DC0149">
        <w:t>pielikums);</w:t>
      </w:r>
    </w:p>
    <w:p w14:paraId="01BE1BC2" w14:textId="6862539A" w:rsidR="00DC0149" w:rsidRDefault="00DC0149" w:rsidP="00DC0149">
      <w:pPr>
        <w:pStyle w:val="NApunkts2"/>
      </w:pPr>
      <w:r>
        <w:t>informāciju par valūtu tirdzniecības vietām:</w:t>
      </w:r>
    </w:p>
    <w:p w14:paraId="11BF72AE" w14:textId="77777777" w:rsidR="005E3499" w:rsidRDefault="00DC0149" w:rsidP="00DC0149">
      <w:pPr>
        <w:pStyle w:val="NApunkts3"/>
      </w:pPr>
      <w:r>
        <w:t>telpu inventarizācijas plānus ar valūtu tirdzniecības vietas un tajā izvietotas kases operāciju kabīnes vai automatizētās valūtu tirdzniecības iekārtas norādi;</w:t>
      </w:r>
    </w:p>
    <w:p w14:paraId="437C7FBF" w14:textId="3CACC75F" w:rsidR="005E3499" w:rsidRDefault="00DC0149" w:rsidP="00DC0149">
      <w:pPr>
        <w:pStyle w:val="NApunkts3"/>
      </w:pPr>
      <w:r>
        <w:t xml:space="preserve">fotoattēlus, kas ļaus gūt pārliecību, ka valūtu tirdzniecības vieta atbilst šo noteikumu IV </w:t>
      </w:r>
      <w:r w:rsidR="00B35A9D">
        <w:t>no</w:t>
      </w:r>
      <w:r>
        <w:t>daļas prasībām;</w:t>
      </w:r>
    </w:p>
    <w:p w14:paraId="6093B136" w14:textId="77777777" w:rsidR="005E3499" w:rsidRDefault="00DC0149" w:rsidP="00DC0149">
      <w:pPr>
        <w:pStyle w:val="NApunkts3"/>
      </w:pPr>
      <w:r>
        <w:t>ja valūtu tirdzniecības vietā izvietota kases operāciju kabīne – Valsts ieņēmumu dienestā reģistrēta kases aparāta vai kases sistēmas tehniskās pases kopiju;</w:t>
      </w:r>
    </w:p>
    <w:p w14:paraId="4AA9C67F" w14:textId="61BF58BC" w:rsidR="00DC0149" w:rsidRDefault="00DC0149" w:rsidP="00DC0149">
      <w:pPr>
        <w:pStyle w:val="NApunkts3"/>
      </w:pPr>
      <w:r>
        <w:t>ja valūtu tirdzniecības vietā izvietota automatizētā valūtu tirdzniecības iekārta – Valsts ieņēmumu dienestā reģistrētas iekārtas tehniskās pases kopiju</w:t>
      </w:r>
      <w:r w:rsidR="00B35A9D">
        <w:t>.</w:t>
      </w:r>
    </w:p>
    <w:p w14:paraId="670AB149" w14:textId="63883673" w:rsidR="00840034" w:rsidRDefault="005E3499" w:rsidP="00DC0149">
      <w:pPr>
        <w:pStyle w:val="NApunkts1"/>
        <w:ind w:left="0" w:firstLine="0"/>
      </w:pPr>
      <w:r w:rsidRPr="005E3499">
        <w:t xml:space="preserve">Šo noteikumu </w:t>
      </w:r>
      <w:r w:rsidR="00351F99">
        <w:t>4</w:t>
      </w:r>
      <w:r w:rsidRPr="005E3499">
        <w:t>.</w:t>
      </w:r>
      <w:r w:rsidR="00C96C9A">
        <w:t> </w:t>
      </w:r>
      <w:r w:rsidRPr="005E3499">
        <w:t xml:space="preserve">punktā minētajiem Latvijas Bankai iesniedzamajiem paziņojumiem var nepievienot dokumentus, kuri ir iegūstami no publiskajiem reģistriem </w:t>
      </w:r>
      <w:r w:rsidR="00136AEB">
        <w:t xml:space="preserve">Latvijā </w:t>
      </w:r>
      <w:r w:rsidRPr="005E3499">
        <w:t xml:space="preserve">vai kuri jau ir Latvijas Bankas rīcībā un kuros ietvertajā informācijā nav notikušas </w:t>
      </w:r>
      <w:r w:rsidR="002A659F">
        <w:t>pār</w:t>
      </w:r>
      <w:r w:rsidRPr="005E3499">
        <w:t>maiņas. Attiecībā uz šādiem dokumentiem kapitālsabiedrība norāda, kur tie pieejami vai kad tie tikuši iesniegti Latvijas Bankai, norādot iesniegšanas datumu un apliecinot, ka tajos ietvertā informācija no iesniegšanas brīža nav mainīta</w:t>
      </w:r>
      <w:r>
        <w:t>.</w:t>
      </w:r>
    </w:p>
    <w:p w14:paraId="1CE343EC" w14:textId="7B9DBEDA" w:rsidR="005E3499" w:rsidRDefault="005E3499" w:rsidP="00DC0149">
      <w:pPr>
        <w:pStyle w:val="NApunkts1"/>
        <w:ind w:left="0" w:firstLine="0"/>
      </w:pPr>
      <w:r w:rsidRPr="005E3499">
        <w:t>Ja reģistrācijas paziņojumam nav pievienoti visi valūtu tirdzniecības sabiedrības reģistrācijai noteiktie dokumenti vai tajos norādītā informācija ir nepilnīga vai neprecīza, Latvijas Banka par to 10</w:t>
      </w:r>
      <w:r w:rsidR="002A659F">
        <w:t> </w:t>
      </w:r>
      <w:r w:rsidRPr="005E3499">
        <w:t>darbadienu laikā rakstiski paziņo iesniedzējam un atliek reģistrācijas paziņojuma izskatīšanu līdz nepilnību novēršanai</w:t>
      </w:r>
      <w:r>
        <w:t>.</w:t>
      </w:r>
    </w:p>
    <w:p w14:paraId="113D3C58" w14:textId="6DAFB2AB" w:rsidR="005E3499" w:rsidRDefault="005E3499" w:rsidP="00DC0149">
      <w:pPr>
        <w:pStyle w:val="NApunkts1"/>
        <w:ind w:left="0" w:firstLine="0"/>
      </w:pPr>
      <w:r w:rsidRPr="005E3499">
        <w:lastRenderedPageBreak/>
        <w:t>Ja Latvijas Banka novērtē, ka ir iesniegta visa informācija atbilstoši šo noteikumu prasībām, tā uzsāk vērtēšanas procesu pēc būtības ar brīdi, kad reģistrācijai nepieciešamie dokumenti saņemti Latvijas Bankā pilnā ap</w:t>
      </w:r>
      <w:r w:rsidR="002A659F">
        <w:t>jom</w:t>
      </w:r>
      <w:r w:rsidRPr="005E3499">
        <w:t>ā.</w:t>
      </w:r>
    </w:p>
    <w:p w14:paraId="624580F8" w14:textId="77777777" w:rsidR="005E3499" w:rsidRDefault="005E3499" w:rsidP="005E3499">
      <w:pPr>
        <w:pStyle w:val="NApunkts1"/>
        <w:ind w:left="0" w:firstLine="0"/>
      </w:pPr>
      <w:r>
        <w:t>Latvijas Banka savā tīmekļvietnē publisko informāciju par valūtu tirdzniecības sabiedrībām, kurām ir tiesības sniegt valūtu tirdzniecības pakalpojumu, norādot šādu informāciju:</w:t>
      </w:r>
    </w:p>
    <w:p w14:paraId="590567F3" w14:textId="77777777" w:rsidR="005E3499" w:rsidRDefault="005E3499" w:rsidP="005E3499">
      <w:pPr>
        <w:pStyle w:val="NApunkts2"/>
      </w:pPr>
      <w:r>
        <w:t>firmas nosaukums, reģistrācijas numurs un juridiskā adrese;</w:t>
      </w:r>
    </w:p>
    <w:p w14:paraId="7BC6B382" w14:textId="67307A75" w:rsidR="005E3499" w:rsidRDefault="005E3499" w:rsidP="005E3499">
      <w:pPr>
        <w:pStyle w:val="NApunkts2"/>
      </w:pPr>
      <w:r>
        <w:t>valūtu tirdzniecības vietu adreses;</w:t>
      </w:r>
    </w:p>
    <w:p w14:paraId="6B065797" w14:textId="77777777" w:rsidR="005E3499" w:rsidRDefault="005E3499" w:rsidP="005E3499">
      <w:pPr>
        <w:pStyle w:val="NApunkts2"/>
      </w:pPr>
      <w:r>
        <w:t>reģistrācijas numurs un datums Latvijas Bankas uzturētajā valūtu tirdzniecības sabiedrību reģistrā;</w:t>
      </w:r>
    </w:p>
    <w:p w14:paraId="73549771" w14:textId="5F80A42E" w:rsidR="005E3499" w:rsidRDefault="005E3499" w:rsidP="005E3499">
      <w:pPr>
        <w:pStyle w:val="NApunkts2"/>
      </w:pPr>
      <w:r>
        <w:t>datums, ar kuru valūtu tirdzniecības sabiedrības vai tās tirdzniecības vietu darbība ir apturēta vai pārtraukta.</w:t>
      </w:r>
    </w:p>
    <w:p w14:paraId="65275180" w14:textId="56862C2D" w:rsidR="005E3499" w:rsidRDefault="005E3499" w:rsidP="005E3499">
      <w:pPr>
        <w:pStyle w:val="NApunkts1"/>
        <w:ind w:left="0" w:firstLine="0"/>
      </w:pPr>
      <w:r w:rsidRPr="005E3499">
        <w:t>Mainoties Latvijas Bankas tīmekļvietnē iekļaujamai informācijai, valūtu tirdzniecības sabiedrība 15</w:t>
      </w:r>
      <w:r w:rsidR="002A659F">
        <w:t> </w:t>
      </w:r>
      <w:r w:rsidRPr="005E3499">
        <w:t xml:space="preserve">dienu laikā par to informē Latvijas Banku, iesniedzot iesniegumu brīvā formā par </w:t>
      </w:r>
      <w:r w:rsidR="002A659F">
        <w:t>pār</w:t>
      </w:r>
      <w:r w:rsidRPr="005E3499">
        <w:t>maiņu saturu un to apliecinošos dokumentus</w:t>
      </w:r>
      <w:r>
        <w:t>.</w:t>
      </w:r>
    </w:p>
    <w:p w14:paraId="237C3825" w14:textId="745995E8" w:rsidR="005E3499" w:rsidRDefault="005E3499" w:rsidP="005E3499">
      <w:pPr>
        <w:pStyle w:val="NApunkts1"/>
        <w:ind w:left="0" w:firstLine="0"/>
      </w:pPr>
      <w:r>
        <w:t xml:space="preserve">Valūtu tirdzniecības sabiedrības nosaukuma (firmas), reģistrācijas numura vai juridiskās adreses maiņas gadījumā iesniegumā norāda </w:t>
      </w:r>
      <w:r w:rsidR="002A659F">
        <w:t>pār</w:t>
      </w:r>
      <w:r>
        <w:t>maiņu datumu.</w:t>
      </w:r>
    </w:p>
    <w:p w14:paraId="6F82A91F" w14:textId="2BD8E423" w:rsidR="005E3499" w:rsidRDefault="005E3499" w:rsidP="005E3499">
      <w:pPr>
        <w:pStyle w:val="NApunkts1"/>
        <w:ind w:left="0" w:firstLine="0"/>
      </w:pPr>
      <w:r>
        <w:t xml:space="preserve">Latvijas Banka veic </w:t>
      </w:r>
      <w:r w:rsidR="002A659F">
        <w:t>pār</w:t>
      </w:r>
      <w:r>
        <w:t>maiņas valūtu tirdzniecības sabiedrību reģistrā 15 dienu laikā pēc visu nepieciešamo normatīvo aktu prasībām atbilstoši sagatavoto un noformēto dokumentu saņemšanas.</w:t>
      </w:r>
    </w:p>
    <w:p w14:paraId="029F079F" w14:textId="0B9C421D" w:rsidR="005E3499" w:rsidRDefault="005E3499" w:rsidP="005E3499">
      <w:pPr>
        <w:pStyle w:val="NApunkts1"/>
        <w:ind w:left="0" w:firstLine="0"/>
      </w:pPr>
      <w:r>
        <w:t xml:space="preserve">Par jaunas valūtu tirdzniecības vietas izveidi valūtu tirdzniecības sabiedrība informē Latvijas Banku, iesniedzot iesniegumu brīvā formā un tam pievienojot šo noteikumu </w:t>
      </w:r>
      <w:del w:id="34" w:author="Lidija Biezaite" w:date="2025-11-24T13:08:00Z" w16du:dateUtc="2025-11-24T11:08:00Z">
        <w:r w:rsidDel="00136604">
          <w:delText>5</w:delText>
        </w:r>
      </w:del>
      <w:ins w:id="35" w:author="Lidija Biezaite" w:date="2025-11-24T13:08:00Z" w16du:dateUtc="2025-11-24T11:08:00Z">
        <w:r w:rsidR="00136604">
          <w:t>4</w:t>
        </w:r>
      </w:ins>
      <w:r>
        <w:t>.4.</w:t>
      </w:r>
      <w:r w:rsidR="00C96C9A">
        <w:t> </w:t>
      </w:r>
      <w:r>
        <w:t>apakšpunktā minēto informāciju.</w:t>
      </w:r>
    </w:p>
    <w:p w14:paraId="29F40DE5" w14:textId="3AB4DA1F" w:rsidR="005E3499" w:rsidRDefault="005E3499" w:rsidP="005E3499">
      <w:pPr>
        <w:pStyle w:val="NApunkts1"/>
        <w:ind w:left="0" w:firstLine="0"/>
      </w:pPr>
      <w:r>
        <w:t xml:space="preserve">Par automatizētās valūtu tirdzniecības iekārtas izmantošanu valūtu tirdzniecības vietā valūtu tirdzniecības sabiedrība informē Latvijas Banku, iesniedzot iesniegumu brīvā formā un tam pievienojot šo noteikumu </w:t>
      </w:r>
      <w:r w:rsidR="00351F99">
        <w:t>4</w:t>
      </w:r>
      <w:r>
        <w:t>.4.</w:t>
      </w:r>
      <w:r w:rsidR="00C96C9A">
        <w:t> </w:t>
      </w:r>
      <w:r>
        <w:t>apakšpunktā minēto informāciju.</w:t>
      </w:r>
    </w:p>
    <w:p w14:paraId="12C5C757" w14:textId="4CCF5D43" w:rsidR="005E3499" w:rsidRDefault="005E3499" w:rsidP="005E3499">
      <w:pPr>
        <w:pStyle w:val="NApunkts1"/>
        <w:ind w:left="0" w:firstLine="0"/>
      </w:pPr>
      <w:r>
        <w:t>Latvijas Banka 30</w:t>
      </w:r>
      <w:r w:rsidR="002A659F">
        <w:t> </w:t>
      </w:r>
      <w:r>
        <w:t>dienu laikā pēc šo noteikumu 1</w:t>
      </w:r>
      <w:r w:rsidR="00351F99">
        <w:t>2</w:t>
      </w:r>
      <w:r>
        <w:t>.</w:t>
      </w:r>
      <w:r w:rsidR="002A659F">
        <w:t> </w:t>
      </w:r>
      <w:r>
        <w:t>un 1</w:t>
      </w:r>
      <w:r w:rsidR="00351F99">
        <w:t>3</w:t>
      </w:r>
      <w:r>
        <w:t>.</w:t>
      </w:r>
      <w:r w:rsidR="00C96C9A">
        <w:t> </w:t>
      </w:r>
      <w:r>
        <w:t>punktā minēto dokumentu un informācijas saņemšanas pārbauda, ja nepieciešams, apmeklējot un pārbaudot uz vietas, valūtu tirdzniecības sabiedrības jaunās valūtu tirdzniecības vietas vai tās uzstādītās automatizētās valūtu tirdzniecības iekārtas atbilstību šo noteikumu prasībām.</w:t>
      </w:r>
    </w:p>
    <w:p w14:paraId="487D011D" w14:textId="7FEF03EF" w:rsidR="005E3499" w:rsidRDefault="005E3499" w:rsidP="005E3499">
      <w:pPr>
        <w:pStyle w:val="NApunkts1"/>
        <w:ind w:left="0" w:firstLine="0"/>
      </w:pPr>
      <w:r>
        <w:t>Konstatējot, ka valūtu tirdzniecības sabiedrības jaunā valūtu tirdzniecības vieta vai tās uzstādītā automatizētā valūtu tirdzniecības iekārta neatbilst šo noteikumu prasībām, Latvijas Banka nosaka termiņu neatbilstību novēršanai.</w:t>
      </w:r>
    </w:p>
    <w:p w14:paraId="7EA08B53" w14:textId="2FE368D3" w:rsidR="005E3499" w:rsidRDefault="005E3499" w:rsidP="005E3499">
      <w:pPr>
        <w:pStyle w:val="NApunkts1"/>
        <w:ind w:left="0" w:firstLine="0"/>
      </w:pPr>
      <w:r>
        <w:t>Konstatējot, ka valūtu tirdzniecības sabiedrības jaunā valūtu tirdzniecības vieta vai tās uzstādītā automatizētā valūtu tirdzniecības iekārta atbilst šo noteikumu prasībām, Latvijas Banka aktualizē valūtu tirdzniecības sabiedrību reģistrā iekļaujamo informāciju, kas attiecas uz konkrēto valūtu tirdzniecības sabiedrību.</w:t>
      </w:r>
    </w:p>
    <w:p w14:paraId="700DEE87" w14:textId="6463D707" w:rsidR="005E3499" w:rsidRDefault="005E3499" w:rsidP="005E3499">
      <w:pPr>
        <w:pStyle w:val="NApunkts1"/>
        <w:ind w:left="0" w:firstLine="0"/>
      </w:pPr>
      <w:r>
        <w:t>Ja tiek pārtraukta valūtu tirdzniecības vietas darbība vai tajā uzstādītās automatizētās valūtu tirdzniecības iekārtas izmantošana, valūtu tirdzniecības sabiedrība par to 15</w:t>
      </w:r>
      <w:r w:rsidR="002A659F">
        <w:t> </w:t>
      </w:r>
      <w:r>
        <w:t>dienu laikā informē Latvijas Banku, iesniedzot iesniegumu brīvā formā.</w:t>
      </w:r>
    </w:p>
    <w:p w14:paraId="6184A927" w14:textId="6CEEB88C" w:rsidR="005E3499" w:rsidRDefault="005E3499" w:rsidP="005E3499">
      <w:pPr>
        <w:pStyle w:val="NApunkts1"/>
        <w:ind w:left="0" w:firstLine="0"/>
      </w:pPr>
      <w:r>
        <w:t xml:space="preserve">Par valūtu tirdzniecības vietas darbības vai automatizētās valūtu tirdzniecības iekārtas izmantošanas atsākšanu valūtu tirdzniecības sabiedrība informē Latvijas Banku, </w:t>
      </w:r>
      <w:r>
        <w:lastRenderedPageBreak/>
        <w:t>iesniedzot iesniegumu brīvā formā, norādot valūtu tirdzniecības vietas darbības vai automatizētās valūtu tirdzniecības iekārtas izmantošanas atsākšanas datumu.</w:t>
      </w:r>
    </w:p>
    <w:p w14:paraId="395A1D9A" w14:textId="40D813F3" w:rsidR="005E3499" w:rsidRDefault="005E3499" w:rsidP="005E3499">
      <w:pPr>
        <w:pStyle w:val="NApunkts1"/>
        <w:ind w:left="0" w:firstLine="0"/>
      </w:pPr>
      <w:r>
        <w:t>Valūtu tirdzniecības sabiedrība var pārtraukt valūtu tirdzniecību uz periodu līdz sešiem mēnešiem. Valūtu tirdzniecības pārtraukšanas periodā neieskaita laika periodu, uz kuru valstī izsludināta ārkārtējā situācija likuma "Par ārkārtējo situāciju un izņēmuma stāvokli" izpratnē. Pēc valūtu tirdzniecības sabiedrības motivēta lūguma Latvijas Banka var atļaut valūtu tirdzniecības pārtraukšanas periodu pagarināt līdz papildu sešiem mēnešiem.</w:t>
      </w:r>
    </w:p>
    <w:p w14:paraId="56FA4EE8" w14:textId="79802119" w:rsidR="005E3499" w:rsidRPr="00527FD8" w:rsidRDefault="005E3499" w:rsidP="005E3499">
      <w:pPr>
        <w:pStyle w:val="NApunkts1"/>
        <w:ind w:left="0" w:firstLine="0"/>
      </w:pPr>
      <w:r>
        <w:t>Ja valūtu tirdzniecības sabiedrība vēlas atsākt valūtu tirdzniecību, tā Latvijas Bankai iesniedz attiecīgu iesniegumu brīvā formā, informējot par valūtu tirdzniecības atsākšanas datumu.</w:t>
      </w:r>
    </w:p>
    <w:p w14:paraId="204035B5" w14:textId="16095229" w:rsidR="00840034" w:rsidRDefault="005E3499" w:rsidP="009F6B87">
      <w:pPr>
        <w:pStyle w:val="NAnodalaromiesucipari"/>
      </w:pPr>
      <w:r w:rsidRPr="005E3499">
        <w:t xml:space="preserve">Iesniedzamā informācija un dokumenti </w:t>
      </w:r>
      <w:del w:id="36" w:author="Lidija Biezaite" w:date="2025-11-24T14:57:00Z" w16du:dateUtc="2025-11-24T12:57:00Z">
        <w:r w:rsidRPr="005E3499" w:rsidDel="0004454A">
          <w:delText>attiecībā uz</w:delText>
        </w:r>
      </w:del>
      <w:ins w:id="37" w:author="Lidija Biezaite" w:date="2025-11-24T14:57:00Z" w16du:dateUtc="2025-11-24T12:57:00Z">
        <w:r w:rsidR="0004454A">
          <w:t>par</w:t>
        </w:r>
      </w:ins>
      <w:r w:rsidRPr="005E3499">
        <w:t xml:space="preserve"> valūtu tirdzniecības sabiedrības akcionār</w:t>
      </w:r>
      <w:ins w:id="38" w:author="Lidija Biezaite" w:date="2025-11-24T14:57:00Z" w16du:dateUtc="2025-11-24T12:57:00Z">
        <w:r w:rsidR="0004454A">
          <w:t>u</w:t>
        </w:r>
      </w:ins>
      <w:del w:id="39" w:author="Lidija Biezaite" w:date="2025-11-24T14:57:00Z" w16du:dateUtc="2025-11-24T12:57:00Z">
        <w:r w:rsidRPr="005E3499" w:rsidDel="0004454A">
          <w:delText>a</w:delText>
        </w:r>
      </w:del>
      <w:r w:rsidRPr="005E3499">
        <w:t xml:space="preserve"> vai dalībniek</w:t>
      </w:r>
      <w:ins w:id="40" w:author="Lidija Biezaite" w:date="2025-11-24T14:57:00Z" w16du:dateUtc="2025-11-24T12:57:00Z">
        <w:r w:rsidR="0004454A">
          <w:t>u</w:t>
        </w:r>
      </w:ins>
      <w:del w:id="41" w:author="Lidija Biezaite" w:date="2025-11-24T14:57:00Z" w16du:dateUtc="2025-11-24T12:57:00Z">
        <w:r w:rsidRPr="005E3499" w:rsidDel="0004454A">
          <w:delText>a</w:delText>
        </w:r>
      </w:del>
      <w:r w:rsidRPr="005E3499">
        <w:t xml:space="preserve"> (līdz fiziskajai personai, kura ir patiesais labuma guvējs Noziedzīgi iegūtu līdzekļu legalizācijas un terorisma un proliferācijas finansēšanas novēršanas likuma izpratnē), padomes (ja tāda ir izveidota) priekšsēdētāj</w:t>
      </w:r>
      <w:ins w:id="42" w:author="Lidija Biezaite" w:date="2025-11-24T14:58:00Z" w16du:dateUtc="2025-11-24T12:58:00Z">
        <w:r w:rsidR="0004454A">
          <w:t>u</w:t>
        </w:r>
      </w:ins>
      <w:del w:id="43" w:author="Lidija Biezaite" w:date="2025-11-24T14:58:00Z" w16du:dateUtc="2025-11-24T12:58:00Z">
        <w:r w:rsidRPr="005E3499" w:rsidDel="0004454A">
          <w:delText>a</w:delText>
        </w:r>
      </w:del>
      <w:r w:rsidRPr="005E3499">
        <w:t>, padomes locek</w:t>
      </w:r>
      <w:ins w:id="44" w:author="Lidija Biezaite" w:date="2025-11-24T14:58:00Z" w16du:dateUtc="2025-11-24T12:58:00Z">
        <w:r w:rsidR="0004454A">
          <w:t>li</w:t>
        </w:r>
      </w:ins>
      <w:del w:id="45" w:author="Lidija Biezaite" w:date="2025-11-24T14:58:00Z" w16du:dateUtc="2025-11-24T12:58:00Z">
        <w:r w:rsidRPr="005E3499" w:rsidDel="0004454A">
          <w:delText>ļa</w:delText>
        </w:r>
      </w:del>
      <w:r w:rsidRPr="005E3499">
        <w:t>, valdes priekšsēdētāj</w:t>
      </w:r>
      <w:ins w:id="46" w:author="Lidija Biezaite" w:date="2025-11-24T14:58:00Z" w16du:dateUtc="2025-11-24T12:58:00Z">
        <w:r w:rsidR="0004454A">
          <w:t>u</w:t>
        </w:r>
      </w:ins>
      <w:del w:id="47" w:author="Lidija Biezaite" w:date="2025-11-24T14:58:00Z" w16du:dateUtc="2025-11-24T12:58:00Z">
        <w:r w:rsidRPr="005E3499" w:rsidDel="0004454A">
          <w:delText>a</w:delText>
        </w:r>
      </w:del>
      <w:r w:rsidRPr="005E3499">
        <w:t>, valdes locek</w:t>
      </w:r>
      <w:ins w:id="48" w:author="Lidija Biezaite" w:date="2025-11-24T14:58:00Z" w16du:dateUtc="2025-11-24T12:58:00Z">
        <w:r w:rsidR="0004454A">
          <w:t>li</w:t>
        </w:r>
      </w:ins>
      <w:del w:id="49" w:author="Lidija Biezaite" w:date="2025-11-24T14:58:00Z" w16du:dateUtc="2025-11-24T12:58:00Z">
        <w:r w:rsidRPr="005E3499" w:rsidDel="0004454A">
          <w:delText>ļa</w:delText>
        </w:r>
      </w:del>
      <w:r w:rsidRPr="005E3499">
        <w:t>, prokūrist</w:t>
      </w:r>
      <w:ins w:id="50" w:author="Lidija Biezaite" w:date="2025-11-24T14:58:00Z" w16du:dateUtc="2025-11-24T12:58:00Z">
        <w:r w:rsidR="0004454A">
          <w:t>u</w:t>
        </w:r>
      </w:ins>
      <w:del w:id="51" w:author="Lidija Biezaite" w:date="2025-11-24T14:58:00Z" w16du:dateUtc="2025-11-24T12:58:00Z">
        <w:r w:rsidRPr="005E3499" w:rsidDel="0004454A">
          <w:delText>a</w:delText>
        </w:r>
      </w:del>
      <w:r w:rsidRPr="005E3499">
        <w:t xml:space="preserve"> vai </w:t>
      </w:r>
      <w:r w:rsidR="00E33B24">
        <w:t xml:space="preserve">par </w:t>
      </w:r>
      <w:r w:rsidR="00AF26E7">
        <w:t>N</w:t>
      </w:r>
      <w:r w:rsidR="00E33B24" w:rsidRPr="005E3499">
        <w:t xml:space="preserve">oziedzīgi iegūtu līdzekļu legalizācijas un terorisma un proliferācijas finansēšanas novēršanas </w:t>
      </w:r>
      <w:r w:rsidR="00AF26E7">
        <w:t xml:space="preserve">likuma </w:t>
      </w:r>
      <w:r w:rsidR="00E33B24" w:rsidRPr="005E3499">
        <w:t xml:space="preserve">prasību </w:t>
      </w:r>
      <w:r w:rsidR="00A5150F">
        <w:t>ievērošanu</w:t>
      </w:r>
      <w:r w:rsidR="00E33B24" w:rsidRPr="005E3499">
        <w:t xml:space="preserve"> </w:t>
      </w:r>
      <w:r w:rsidRPr="005E3499">
        <w:t>valūtu tirdzniecības sabiedrībā atbildīg</w:t>
      </w:r>
      <w:ins w:id="52" w:author="Lidija Biezaite" w:date="2025-11-24T14:58:00Z" w16du:dateUtc="2025-11-24T12:58:00Z">
        <w:r w:rsidR="0004454A">
          <w:t>o</w:t>
        </w:r>
      </w:ins>
      <w:del w:id="53" w:author="Lidija Biezaite" w:date="2025-11-24T14:58:00Z" w16du:dateUtc="2025-11-24T12:58:00Z">
        <w:r w:rsidR="009F6B87" w:rsidDel="0004454A">
          <w:delText>ās</w:delText>
        </w:r>
      </w:del>
      <w:r w:rsidR="009F6B87">
        <w:t xml:space="preserve"> person</w:t>
      </w:r>
      <w:ins w:id="54" w:author="Lidija Biezaite" w:date="2025-11-24T14:58:00Z" w16du:dateUtc="2025-11-24T12:58:00Z">
        <w:r w:rsidR="0004454A">
          <w:t>u</w:t>
        </w:r>
      </w:ins>
      <w:del w:id="55" w:author="Lidija Biezaite" w:date="2025-11-24T14:58:00Z" w16du:dateUtc="2025-11-24T12:58:00Z">
        <w:r w:rsidR="009F6B87" w:rsidDel="0004454A">
          <w:delText>as</w:delText>
        </w:r>
      </w:del>
      <w:r w:rsidRPr="005E3499">
        <w:t xml:space="preserve"> </w:t>
      </w:r>
      <w:del w:id="56" w:author="Lidija Biezaite" w:date="2025-11-24T14:58:00Z" w16du:dateUtc="2025-11-24T12:58:00Z">
        <w:r w:rsidRPr="005E3499" w:rsidDel="0004454A">
          <w:delText xml:space="preserve">maiņu </w:delText>
        </w:r>
      </w:del>
      <w:r w:rsidRPr="005E3499">
        <w:t>un šīs informācijas iesniegšanas kārtība</w:t>
      </w:r>
    </w:p>
    <w:p w14:paraId="55AB9F08" w14:textId="6E9B8EDE" w:rsidR="00DA34A0" w:rsidRDefault="005E3499" w:rsidP="00DA34A0">
      <w:pPr>
        <w:pStyle w:val="NApunkts1"/>
        <w:ind w:left="0" w:firstLine="0"/>
      </w:pPr>
      <w:r>
        <w:t>Valūtu tirdzniecības sabiedrība par tās akcionār</w:t>
      </w:r>
      <w:ins w:id="57" w:author="Lidija Biezaite" w:date="2025-11-24T14:58:00Z" w16du:dateUtc="2025-11-24T12:58:00Z">
        <w:r w:rsidR="0004454A">
          <w:t>u</w:t>
        </w:r>
      </w:ins>
      <w:del w:id="58" w:author="Lidija Biezaite" w:date="2025-11-24T14:58:00Z" w16du:dateUtc="2025-11-24T12:58:00Z">
        <w:r w:rsidDel="0004454A">
          <w:delText>a</w:delText>
        </w:r>
      </w:del>
      <w:r>
        <w:t xml:space="preserve"> vai dalībniek</w:t>
      </w:r>
      <w:ins w:id="59" w:author="Lidija Biezaite" w:date="2025-11-24T14:58:00Z" w16du:dateUtc="2025-11-24T12:58:00Z">
        <w:r w:rsidR="0004454A">
          <w:t>u</w:t>
        </w:r>
      </w:ins>
      <w:del w:id="60" w:author="Lidija Biezaite" w:date="2025-11-24T14:58:00Z" w16du:dateUtc="2025-11-24T12:58:00Z">
        <w:r w:rsidDel="0004454A">
          <w:delText>a</w:delText>
        </w:r>
      </w:del>
      <w:r>
        <w:t xml:space="preserve"> (līdz fiziskajai personai, kura ir patiesais labuma guvējs Noziedzīgi iegūtu līdzekļu legalizācijas un terorisma un proliferācijas finansēšanas novēršanas likuma izpratnē), padomes (ja tāda ir izveidota) priekšsēdētāj</w:t>
      </w:r>
      <w:ins w:id="61" w:author="Lidija Biezaite" w:date="2025-11-24T14:58:00Z" w16du:dateUtc="2025-11-24T12:58:00Z">
        <w:r w:rsidR="0004454A">
          <w:t>u</w:t>
        </w:r>
      </w:ins>
      <w:del w:id="62" w:author="Lidija Biezaite" w:date="2025-11-24T14:58:00Z" w16du:dateUtc="2025-11-24T12:58:00Z">
        <w:r w:rsidDel="0004454A">
          <w:delText>a</w:delText>
        </w:r>
      </w:del>
      <w:r>
        <w:t>, padomes locek</w:t>
      </w:r>
      <w:ins w:id="63" w:author="Lidija Biezaite" w:date="2025-11-24T14:58:00Z" w16du:dateUtc="2025-11-24T12:58:00Z">
        <w:r w:rsidR="0004454A">
          <w:t>li</w:t>
        </w:r>
      </w:ins>
      <w:del w:id="64" w:author="Lidija Biezaite" w:date="2025-11-24T14:58:00Z" w16du:dateUtc="2025-11-24T12:58:00Z">
        <w:r w:rsidDel="0004454A">
          <w:delText>ļa</w:delText>
        </w:r>
      </w:del>
      <w:r>
        <w:t>, valdes priekšsēdētāj</w:t>
      </w:r>
      <w:ins w:id="65" w:author="Lidija Biezaite" w:date="2025-11-24T14:58:00Z" w16du:dateUtc="2025-11-24T12:58:00Z">
        <w:r w:rsidR="0004454A">
          <w:t>u</w:t>
        </w:r>
      </w:ins>
      <w:del w:id="66" w:author="Lidija Biezaite" w:date="2025-11-24T14:58:00Z" w16du:dateUtc="2025-11-24T12:58:00Z">
        <w:r w:rsidDel="0004454A">
          <w:delText>a</w:delText>
        </w:r>
      </w:del>
      <w:r>
        <w:t>, valdes locek</w:t>
      </w:r>
      <w:ins w:id="67" w:author="Lidija Biezaite" w:date="2025-11-24T14:58:00Z" w16du:dateUtc="2025-11-24T12:58:00Z">
        <w:r w:rsidR="0004454A">
          <w:t>li</w:t>
        </w:r>
      </w:ins>
      <w:del w:id="68" w:author="Lidija Biezaite" w:date="2025-11-24T14:58:00Z" w16du:dateUtc="2025-11-24T12:58:00Z">
        <w:r w:rsidDel="0004454A">
          <w:delText>ļa</w:delText>
        </w:r>
      </w:del>
      <w:r>
        <w:t>, prokūrist</w:t>
      </w:r>
      <w:ins w:id="69" w:author="Lidija Biezaite" w:date="2025-11-24T14:58:00Z" w16du:dateUtc="2025-11-24T12:58:00Z">
        <w:r w:rsidR="0004454A">
          <w:t>u</w:t>
        </w:r>
      </w:ins>
      <w:del w:id="70" w:author="Lidija Biezaite" w:date="2025-11-24T14:58:00Z" w16du:dateUtc="2025-11-24T12:58:00Z">
        <w:r w:rsidDel="0004454A">
          <w:delText>a</w:delText>
        </w:r>
      </w:del>
      <w:r>
        <w:t xml:space="preserve"> un par </w:t>
      </w:r>
      <w:r w:rsidR="00AF26E7">
        <w:t>N</w:t>
      </w:r>
      <w:r>
        <w:t xml:space="preserve">oziedzīgi iegūtu līdzekļu legalizācijas un terorisma un proliferācijas finansēšanas novēršanas </w:t>
      </w:r>
      <w:r w:rsidR="00AF26E7">
        <w:t xml:space="preserve">likuma </w:t>
      </w:r>
      <w:r>
        <w:t xml:space="preserve">prasību </w:t>
      </w:r>
      <w:r w:rsidR="00511517">
        <w:t xml:space="preserve">ievērošanu </w:t>
      </w:r>
      <w:r>
        <w:t>valūtu tirdzniecības sabiedrībā atbildīg</w:t>
      </w:r>
      <w:ins w:id="71" w:author="Lidija Biezaite" w:date="2025-11-24T14:58:00Z" w16du:dateUtc="2025-11-24T12:58:00Z">
        <w:r w:rsidR="0004454A">
          <w:t>o</w:t>
        </w:r>
      </w:ins>
      <w:del w:id="72" w:author="Lidija Biezaite" w:date="2025-11-24T14:58:00Z" w16du:dateUtc="2025-11-24T12:58:00Z">
        <w:r w:rsidDel="0004454A">
          <w:delText>ā</w:delText>
        </w:r>
        <w:r w:rsidR="009F6B87" w:rsidDel="0004454A">
          <w:delText>s</w:delText>
        </w:r>
      </w:del>
      <w:r w:rsidR="009F6B87">
        <w:t xml:space="preserve"> person</w:t>
      </w:r>
      <w:ins w:id="73" w:author="Lidija Biezaite" w:date="2025-11-24T14:58:00Z" w16du:dateUtc="2025-11-24T12:58:00Z">
        <w:r w:rsidR="0004454A">
          <w:t>u</w:t>
        </w:r>
      </w:ins>
      <w:del w:id="74" w:author="Lidija Biezaite" w:date="2025-11-24T14:59:00Z" w16du:dateUtc="2025-11-24T12:59:00Z">
        <w:r w:rsidR="009F6B87" w:rsidDel="0004454A">
          <w:delText>as</w:delText>
        </w:r>
      </w:del>
      <w:r>
        <w:t xml:space="preserve"> </w:t>
      </w:r>
      <w:del w:id="75" w:author="Lidija Biezaite" w:date="2025-11-24T14:59:00Z" w16du:dateUtc="2025-11-24T12:59:00Z">
        <w:r w:rsidDel="0004454A">
          <w:delText xml:space="preserve">maiņu </w:delText>
        </w:r>
      </w:del>
      <w:r>
        <w:t>Latvijas Bankai iesniedz</w:t>
      </w:r>
      <w:ins w:id="76" w:author="Lidija Biezaite" w:date="2026-02-23T10:08:00Z" w16du:dateUtc="2026-02-23T08:08:00Z">
        <w:r w:rsidR="00DA34A0">
          <w:t>:</w:t>
        </w:r>
      </w:ins>
    </w:p>
    <w:p w14:paraId="4F21D627" w14:textId="7C0185B6" w:rsidR="005E3499" w:rsidRDefault="005E3499" w:rsidP="000F0A35">
      <w:pPr>
        <w:pStyle w:val="NApunkts2"/>
      </w:pPr>
      <w:del w:id="77" w:author="Lidija Biezaite" w:date="2026-02-23T10:08:00Z" w16du:dateUtc="2026-02-23T08:08:00Z">
        <w:r w:rsidDel="00DA34A0">
          <w:delText xml:space="preserve"> </w:delText>
        </w:r>
      </w:del>
      <w:ins w:id="78" w:author="Lidija Biezaite" w:date="2026-02-23T10:21:00Z" w16du:dateUtc="2026-02-23T08:21:00Z">
        <w:r w:rsidR="00696D03">
          <w:t>paziņojumu (</w:t>
        </w:r>
      </w:ins>
      <w:r>
        <w:t>šo noteikumu 2.</w:t>
      </w:r>
      <w:r w:rsidR="00C96C9A">
        <w:t> </w:t>
      </w:r>
      <w:r>
        <w:t>pielikum</w:t>
      </w:r>
      <w:ins w:id="79" w:author="Lidija Biezaite" w:date="2026-02-26T15:18:00Z" w16du:dateUtc="2026-02-26T13:18:00Z">
        <w:r w:rsidR="00177164">
          <w:t>s</w:t>
        </w:r>
      </w:ins>
      <w:ins w:id="80" w:author="Lidija Biezaite" w:date="2026-02-23T10:21:00Z" w16du:dateUtc="2026-02-23T08:21:00Z">
        <w:r w:rsidR="00696D03">
          <w:t>)</w:t>
        </w:r>
      </w:ins>
      <w:ins w:id="81" w:author="Lidija Biezaite" w:date="2026-02-23T10:08:00Z" w16du:dateUtc="2026-02-23T08:08:00Z">
        <w:r w:rsidR="00DA34A0">
          <w:t>;</w:t>
        </w:r>
      </w:ins>
      <w:del w:id="82" w:author="Lidija Biezaite" w:date="2026-02-23T10:08:00Z" w16du:dateUtc="2026-02-23T08:08:00Z">
        <w:r w:rsidDel="00DA34A0">
          <w:delText>ā paredzēto informāciju:</w:delText>
        </w:r>
      </w:del>
    </w:p>
    <w:p w14:paraId="28A93B24" w14:textId="77777777" w:rsidR="00184B35" w:rsidRDefault="00184B35" w:rsidP="00184B35">
      <w:pPr>
        <w:pStyle w:val="NApunkts2"/>
      </w:pPr>
      <w:r>
        <w:t>personas profesionālo biogrāfiju (CV – vismaz par pēdējiem 10 gadiem, norādot arī amatus un veiktās funkcijas);</w:t>
      </w:r>
    </w:p>
    <w:p w14:paraId="7F4E94E3" w14:textId="121390EB" w:rsidR="00184B35" w:rsidRDefault="00FC5895" w:rsidP="00184B35">
      <w:pPr>
        <w:pStyle w:val="NApunkts2"/>
      </w:pPr>
      <w:ins w:id="83" w:author="Lidija Biezaite" w:date="2026-02-23T09:42:00Z" w16du:dateUtc="2026-02-23T07:42:00Z">
        <w:r>
          <w:t>ja persona ir Latvijas nerezidents</w:t>
        </w:r>
      </w:ins>
      <w:ins w:id="84" w:author="Lidija Biezaite" w:date="2026-02-26T15:18:00Z" w16du:dateUtc="2026-02-26T13:18:00Z">
        <w:r w:rsidR="00177164">
          <w:t xml:space="preserve"> –</w:t>
        </w:r>
      </w:ins>
      <w:ins w:id="85" w:author="Lidija Biezaite" w:date="2026-02-23T09:42:00Z" w16du:dateUtc="2026-02-23T07:42:00Z">
        <w:r>
          <w:t xml:space="preserve"> </w:t>
        </w:r>
      </w:ins>
      <w:ins w:id="86" w:author="Lidija Biezaite" w:date="2025-11-24T14:51:00Z" w16du:dateUtc="2025-11-24T12:51:00Z">
        <w:r w:rsidR="00184B35">
          <w:t>k</w:t>
        </w:r>
        <w:r w:rsidR="00184B35" w:rsidRPr="002D5A2D">
          <w:t>ompetentas valsts institūcijas izsniegt</w:t>
        </w:r>
      </w:ins>
      <w:ins w:id="87" w:author="Lidija Biezaite" w:date="2026-02-23T10:22:00Z" w16du:dateUtc="2026-02-23T08:22:00Z">
        <w:r w:rsidR="00696D03">
          <w:t>u</w:t>
        </w:r>
      </w:ins>
      <w:ins w:id="88" w:author="Lidija Biezaite" w:date="2025-11-24T14:51:00Z" w16du:dateUtc="2025-11-24T12:51:00Z">
        <w:r w:rsidR="00184B35" w:rsidRPr="002D5A2D">
          <w:t xml:space="preserve"> dokument</w:t>
        </w:r>
      </w:ins>
      <w:ins w:id="89" w:author="Lidija Biezaite" w:date="2026-02-23T10:22:00Z" w16du:dateUtc="2026-02-23T08:22:00Z">
        <w:r w:rsidR="00696D03">
          <w:t>u</w:t>
        </w:r>
      </w:ins>
      <w:ins w:id="90" w:author="Lidija Biezaite" w:date="2025-11-24T14:51:00Z" w16du:dateUtc="2025-11-24T12:51:00Z">
        <w:r w:rsidR="00184B35" w:rsidRPr="002D5A2D">
          <w:t xml:space="preserve">, kas apliecina, ka </w:t>
        </w:r>
      </w:ins>
      <w:ins w:id="91" w:author="Lidija Biezaite" w:date="2025-11-24T14:52:00Z" w16du:dateUtc="2025-11-24T12:52:00Z">
        <w:r w:rsidR="00184B35">
          <w:t xml:space="preserve">uz </w:t>
        </w:r>
      </w:ins>
      <w:ins w:id="92" w:author="Lidija Biezaite" w:date="2025-11-24T14:51:00Z" w16du:dateUtc="2025-11-24T12:51:00Z">
        <w:r w:rsidR="00184B35" w:rsidRPr="002D5A2D">
          <w:t>person</w:t>
        </w:r>
      </w:ins>
      <w:ins w:id="93" w:author="Lidija Biezaite" w:date="2025-11-24T14:52:00Z" w16du:dateUtc="2025-11-24T12:52:00Z">
        <w:r w:rsidR="00184B35">
          <w:t>u</w:t>
        </w:r>
      </w:ins>
      <w:ins w:id="94" w:author="Lidija Biezaite" w:date="2025-11-24T14:51:00Z" w16du:dateUtc="2025-11-24T12:51:00Z">
        <w:r w:rsidR="00184B35" w:rsidRPr="002D5A2D">
          <w:t xml:space="preserve"> ne agrāk kā sešus mēnešus pirms paziņojuma iesniegšanas datuma nav attiecināmi Maksājumu pakalpojumu un elektroniskās naudas likuma 21. pant</w:t>
        </w:r>
      </w:ins>
      <w:ins w:id="95" w:author="Lidija Biezaite" w:date="2026-02-23T10:38:00Z" w16du:dateUtc="2026-02-23T08:38:00Z">
        <w:r w:rsidR="000172DA">
          <w:t>a pirmaj</w:t>
        </w:r>
      </w:ins>
      <w:ins w:id="96" w:author="Lidija Biezaite" w:date="2025-11-24T14:51:00Z" w16du:dateUtc="2025-11-24T12:51:00Z">
        <w:r w:rsidR="00184B35" w:rsidRPr="002D5A2D">
          <w:t xml:space="preserve">ā </w:t>
        </w:r>
      </w:ins>
      <w:ins w:id="97" w:author="Lidija Biezaite" w:date="2026-03-03T09:04:00Z" w16du:dateUtc="2026-03-03T07:04:00Z">
        <w:r w:rsidR="0083737B">
          <w:t xml:space="preserve">daļā </w:t>
        </w:r>
      </w:ins>
      <w:ins w:id="98" w:author="Lidija Biezaite" w:date="2025-11-24T14:51:00Z" w16du:dateUtc="2025-11-24T12:51:00Z">
        <w:r w:rsidR="00184B35" w:rsidRPr="002D5A2D">
          <w:t>minētie apstākļi</w:t>
        </w:r>
      </w:ins>
      <w:del w:id="99" w:author="Lidija Biezaite" w:date="2025-11-24T14:51:00Z" w16du:dateUtc="2025-11-24T12:51:00Z">
        <w:r w:rsidR="00184B35" w:rsidDel="002D5A2D">
          <w:delText>ja šī persona nav Latvijas rezidents, – ne agrāk kā sešus mēnešus pirms paziņojuma iesniegšanas datuma šīs personas mītnes zemes un rezidences vai reģistrācijas valsts kompetentās valsts institūcijas izsniegtu dokumentu, kas apliecina, ka amata kandidāts nav persona, uz kuru attiecināmi Maksājumu pakalpojumu un elektroniskās naudas likuma 21. pantā minētie apstākļi</w:delText>
        </w:r>
      </w:del>
      <w:r w:rsidR="00184B35">
        <w:t>;</w:t>
      </w:r>
    </w:p>
    <w:p w14:paraId="04B2CD3E" w14:textId="77777777" w:rsidR="00184B35" w:rsidRDefault="00184B35" w:rsidP="00184B35">
      <w:pPr>
        <w:pStyle w:val="NApunkts2"/>
      </w:pPr>
      <w:r>
        <w:t>valūtu tirdzniecības sabiedrības kompetentās pārvaldes institūcijas sapulces (sēdes) protokola kopiju vai izrakstu ar lēmumu par personas kandidatūras izvirzīšanu pienākumu pildīšanai vai valūtu tirdzniecības sabiedrības kompetentās amatpersonas lēmuma par personas iecelšanu attiecīgajā amatā kopiju;</w:t>
      </w:r>
    </w:p>
    <w:p w14:paraId="5A7871E7" w14:textId="0CDBDB15" w:rsidR="00184B35" w:rsidRDefault="00184B35" w:rsidP="00184B35">
      <w:pPr>
        <w:pStyle w:val="NApunkts2"/>
      </w:pPr>
      <w:ins w:id="100" w:author="Lidija Biezaite" w:date="2025-11-24T14:31:00Z" w16du:dateUtc="2025-11-24T12:31:00Z">
        <w:r>
          <w:t>apl</w:t>
        </w:r>
      </w:ins>
      <w:ins w:id="101" w:author="Lidija Biezaite" w:date="2025-11-24T14:32:00Z" w16du:dateUtc="2025-11-24T12:32:00Z">
        <w:r>
          <w:t>iecinājum</w:t>
        </w:r>
      </w:ins>
      <w:ins w:id="102" w:author="Lidija Biezaite" w:date="2026-02-23T10:22:00Z" w16du:dateUtc="2026-02-23T08:22:00Z">
        <w:r w:rsidR="00696D03">
          <w:t>u</w:t>
        </w:r>
      </w:ins>
      <w:ins w:id="103" w:author="Lidija Biezaite" w:date="2025-11-24T14:32:00Z" w16du:dateUtc="2025-11-24T12:32:00Z">
        <w:r>
          <w:t xml:space="preserve"> par iepazīšanos ar personas datu apstrādes kārtību</w:t>
        </w:r>
      </w:ins>
      <w:del w:id="104" w:author="Lidija Biezaite" w:date="2025-11-24T14:32:00Z" w16du:dateUtc="2025-11-24T12:32:00Z">
        <w:r w:rsidDel="00FF09B7">
          <w:delText>personas datu aizsardzības apliecinājumu</w:delText>
        </w:r>
      </w:del>
      <w:r>
        <w:t xml:space="preserve"> (šo noteikumu 3. pielikums).</w:t>
      </w:r>
    </w:p>
    <w:p w14:paraId="029BC9DF" w14:textId="0556C054" w:rsidR="00184B35" w:rsidRDefault="000F0A35" w:rsidP="000F0A35">
      <w:pPr>
        <w:pStyle w:val="NApunkts1"/>
        <w:numPr>
          <w:ilvl w:val="0"/>
          <w:numId w:val="0"/>
        </w:numPr>
      </w:pPr>
      <w:ins w:id="105" w:author="Lidija Biezaite" w:date="2026-02-24T12:15:00Z" w16du:dateUtc="2026-02-24T10:15:00Z">
        <w:r>
          <w:t>21.</w:t>
        </w:r>
        <w:r w:rsidRPr="000F0A35">
          <w:rPr>
            <w:vertAlign w:val="superscript"/>
          </w:rPr>
          <w:t>1</w:t>
        </w:r>
      </w:ins>
      <w:ins w:id="106" w:author="Lidija Biezaite" w:date="2026-02-24T12:16:00Z" w16du:dateUtc="2026-02-24T10:16:00Z">
        <w:r>
          <w:t xml:space="preserve"> </w:t>
        </w:r>
      </w:ins>
      <w:ins w:id="107" w:author="Lidija Biezaite" w:date="2026-02-23T10:09:00Z" w16du:dateUtc="2026-02-23T08:09:00Z">
        <w:r w:rsidR="00DA34A0">
          <w:t xml:space="preserve">Ja </w:t>
        </w:r>
        <w:r w:rsidR="00DA34A0" w:rsidRPr="003D2D4B">
          <w:t xml:space="preserve">valūtu tirdzniecības sabiedrība </w:t>
        </w:r>
      </w:ins>
      <w:ins w:id="108" w:author="Lidija Biezaite" w:date="2026-02-23T10:11:00Z" w16du:dateUtc="2026-02-23T08:11:00Z">
        <w:r w:rsidR="00DA34A0">
          <w:t xml:space="preserve">uz jaunu amata pilnvaru termiņu </w:t>
        </w:r>
      </w:ins>
      <w:ins w:id="109" w:author="Lidija Biezaite" w:date="2026-02-23T10:15:00Z" w16du:dateUtc="2026-02-23T08:15:00Z">
        <w:r w:rsidR="00DA34A0">
          <w:t>atkārtoti</w:t>
        </w:r>
        <w:r w:rsidR="00DA34A0" w:rsidRPr="003D2D4B">
          <w:t xml:space="preserve"> </w:t>
        </w:r>
      </w:ins>
      <w:ins w:id="110" w:author="Lidija Biezaite" w:date="2025-11-24T12:46:00Z" w16du:dateUtc="2025-11-24T10:46:00Z">
        <w:r w:rsidR="00184B35" w:rsidRPr="003D2D4B">
          <w:t>ievē</w:t>
        </w:r>
      </w:ins>
      <w:ins w:id="111" w:author="Lidija Biezaite" w:date="2026-02-23T10:09:00Z" w16du:dateUtc="2026-02-23T08:09:00Z">
        <w:r w:rsidR="00DA34A0">
          <w:t>l</w:t>
        </w:r>
      </w:ins>
      <w:ins w:id="112" w:author="Lidija Biezaite" w:date="2026-03-03T09:13:00Z" w16du:dateUtc="2026-03-03T07:13:00Z">
        <w:r w:rsidR="0083737B">
          <w:t>ē</w:t>
        </w:r>
      </w:ins>
      <w:ins w:id="113" w:author="Lidija Biezaite" w:date="2025-11-24T12:46:00Z" w16du:dateUtc="2025-11-24T10:46:00Z">
        <w:r w:rsidR="00184B35" w:rsidRPr="003D2D4B">
          <w:t xml:space="preserve"> </w:t>
        </w:r>
      </w:ins>
      <w:ins w:id="114" w:author="Lidija Biezaite" w:date="2026-02-23T10:10:00Z" w16du:dateUtc="2026-02-23T08:10:00Z">
        <w:r w:rsidR="00DA34A0">
          <w:t xml:space="preserve">tās </w:t>
        </w:r>
      </w:ins>
      <w:ins w:id="115" w:author="Lidija Biezaite" w:date="2025-11-24T12:50:00Z" w16du:dateUtc="2025-11-24T10:50:00Z">
        <w:r w:rsidR="00184B35" w:rsidRPr="003D2D4B">
          <w:t>padomes priekšsēdētāj</w:t>
        </w:r>
        <w:r w:rsidR="00184B35">
          <w:t>u</w:t>
        </w:r>
        <w:r w:rsidR="00184B35" w:rsidRPr="003D2D4B">
          <w:t>, padomes locek</w:t>
        </w:r>
        <w:r w:rsidR="00184B35">
          <w:t>li</w:t>
        </w:r>
        <w:r w:rsidR="00184B35" w:rsidRPr="003D2D4B">
          <w:t>, valdes priekšsēdētāj</w:t>
        </w:r>
        <w:r w:rsidR="00184B35">
          <w:t xml:space="preserve">u vai </w:t>
        </w:r>
        <w:r w:rsidR="00184B35" w:rsidRPr="003D2D4B">
          <w:t>valdes locek</w:t>
        </w:r>
      </w:ins>
      <w:ins w:id="116" w:author="Lidija Biezaite" w:date="2025-11-24T12:51:00Z" w16du:dateUtc="2025-11-24T10:51:00Z">
        <w:r w:rsidR="00184B35">
          <w:t>li</w:t>
        </w:r>
      </w:ins>
      <w:ins w:id="117" w:author="Lidija Biezaite" w:date="2025-11-24T12:46:00Z" w16du:dateUtc="2025-11-24T10:46:00Z">
        <w:r w:rsidR="00184B35" w:rsidRPr="003D2D4B">
          <w:t xml:space="preserve">, </w:t>
        </w:r>
      </w:ins>
      <w:ins w:id="118" w:author="Lidija Biezaite" w:date="2025-11-24T12:47:00Z" w16du:dateUtc="2025-11-24T10:47:00Z">
        <w:r w:rsidR="00184B35" w:rsidRPr="003D2D4B">
          <w:t xml:space="preserve">valūtu tirdzniecības sabiedrība </w:t>
        </w:r>
      </w:ins>
      <w:ins w:id="119" w:author="Lidija Biezaite" w:date="2025-11-24T12:46:00Z" w16du:dateUtc="2025-11-24T10:46:00Z">
        <w:r w:rsidR="00184B35" w:rsidRPr="003D2D4B">
          <w:t>10 darb</w:t>
        </w:r>
      </w:ins>
      <w:ins w:id="120" w:author="Lidija Biezaite" w:date="2026-03-03T11:03:00Z" w16du:dateUtc="2026-03-03T09:03:00Z">
        <w:r w:rsidR="00AE49CA">
          <w:t>a</w:t>
        </w:r>
      </w:ins>
      <w:ins w:id="121" w:author="Lidija Biezaite" w:date="2025-11-24T12:46:00Z" w16du:dateUtc="2025-11-24T10:46:00Z">
        <w:r w:rsidR="00184B35" w:rsidRPr="003D2D4B">
          <w:t>dien</w:t>
        </w:r>
      </w:ins>
      <w:ins w:id="122" w:author="Lidija Biezaite" w:date="2026-02-23T10:18:00Z" w16du:dateUtc="2026-02-23T08:18:00Z">
        <w:r w:rsidR="00572F1B">
          <w:t xml:space="preserve">u laikā </w:t>
        </w:r>
      </w:ins>
      <w:ins w:id="123" w:author="Lidija Biezaite" w:date="2025-11-24T12:46:00Z" w16du:dateUtc="2025-11-24T10:46:00Z">
        <w:r w:rsidR="00184B35" w:rsidRPr="003D2D4B">
          <w:t xml:space="preserve">pēc šādas ievēlēšanas rakstveidā informē Latvijas Banku un iesniedz šo noteikumu </w:t>
        </w:r>
      </w:ins>
      <w:ins w:id="124" w:author="Lidija Biezaite" w:date="2025-11-24T12:47:00Z" w16du:dateUtc="2025-11-24T10:47:00Z">
        <w:r w:rsidR="00184B35">
          <w:t>21</w:t>
        </w:r>
      </w:ins>
      <w:ins w:id="125" w:author="Lidija Biezaite" w:date="2025-11-24T12:46:00Z" w16du:dateUtc="2025-11-24T10:46:00Z">
        <w:r w:rsidR="00184B35" w:rsidRPr="003D2D4B">
          <w:t>.</w:t>
        </w:r>
      </w:ins>
      <w:ins w:id="126" w:author="Lidija Biezaite" w:date="2026-02-23T10:10:00Z" w16du:dateUtc="2026-02-23T08:10:00Z">
        <w:r w:rsidR="00DA34A0">
          <w:t>3</w:t>
        </w:r>
      </w:ins>
      <w:ins w:id="127" w:author="Lidija Biezaite" w:date="2025-11-24T12:46:00Z" w16du:dateUtc="2025-11-24T10:46:00Z">
        <w:r w:rsidR="00184B35" w:rsidRPr="003D2D4B">
          <w:t>. apakšpunktā norādīto dokumentu</w:t>
        </w:r>
      </w:ins>
      <w:ins w:id="128" w:author="Lidija Biezaite" w:date="2025-11-24T12:47:00Z" w16du:dateUtc="2025-11-24T10:47:00Z">
        <w:r w:rsidR="00184B35">
          <w:t>.</w:t>
        </w:r>
      </w:ins>
    </w:p>
    <w:p w14:paraId="3EB54E53" w14:textId="2DEC4239" w:rsidR="003D2D4B" w:rsidRPr="00527FD8" w:rsidRDefault="000F0A35" w:rsidP="000F0A35">
      <w:pPr>
        <w:pStyle w:val="NApunkts1"/>
        <w:numPr>
          <w:ilvl w:val="0"/>
          <w:numId w:val="0"/>
        </w:numPr>
      </w:pPr>
      <w:ins w:id="129" w:author="Lidija Biezaite" w:date="2026-02-24T12:16:00Z" w16du:dateUtc="2026-02-24T10:16:00Z">
        <w:r>
          <w:lastRenderedPageBreak/>
          <w:t>21.</w:t>
        </w:r>
        <w:r w:rsidRPr="000F0A35">
          <w:rPr>
            <w:vertAlign w:val="superscript"/>
          </w:rPr>
          <w:t>2</w:t>
        </w:r>
        <w:r>
          <w:t xml:space="preserve"> </w:t>
        </w:r>
      </w:ins>
      <w:ins w:id="130" w:author="Lidija Biezaite" w:date="2026-02-23T11:20:00Z" w16du:dateUtc="2026-02-23T09:20:00Z">
        <w:r w:rsidR="00EF4C1C">
          <w:t>Šo noteikumu 2</w:t>
        </w:r>
      </w:ins>
      <w:ins w:id="131" w:author="Lidija Biezaite" w:date="2026-02-24T12:16:00Z" w16du:dateUtc="2026-02-24T10:16:00Z">
        <w:r>
          <w:t>1.</w:t>
        </w:r>
        <w:r w:rsidRPr="000F0A35">
          <w:rPr>
            <w:vertAlign w:val="superscript"/>
          </w:rPr>
          <w:t>1</w:t>
        </w:r>
      </w:ins>
      <w:ins w:id="132" w:author="Lidija Biezaite" w:date="2026-02-23T11:20:00Z" w16du:dateUtc="2026-02-23T09:20:00Z">
        <w:r w:rsidR="00EF4C1C">
          <w:t xml:space="preserve"> punktā no</w:t>
        </w:r>
      </w:ins>
      <w:ins w:id="133" w:author="Lidija Biezaite" w:date="2026-02-23T11:21:00Z" w16du:dateUtc="2026-02-23T09:21:00Z">
        <w:r w:rsidR="00EF4C1C">
          <w:t xml:space="preserve">teiktās prasības nepiemēro, ja </w:t>
        </w:r>
        <w:r w:rsidR="00EF4C1C" w:rsidRPr="00EF4C1C">
          <w:t>Latvijas Bankai iepriekš sniegtā informācija par valūtu tirdzniecības sabiedrības uz jaunu amata pilnvaru termiņu atkārtoti ievēlēt</w:t>
        </w:r>
      </w:ins>
      <w:ins w:id="134" w:author="Lidija Biezaite" w:date="2026-02-26T15:19:00Z" w16du:dateUtc="2026-02-26T13:19:00Z">
        <w:r w:rsidR="00177164">
          <w:t>o</w:t>
        </w:r>
      </w:ins>
      <w:ins w:id="135" w:author="Lidija Biezaite" w:date="2026-02-23T11:21:00Z" w16du:dateUtc="2026-02-23T09:21:00Z">
        <w:r w:rsidR="00EF4C1C" w:rsidRPr="00EF4C1C">
          <w:t xml:space="preserve"> padomes priekšsēdētāju, padomes locekli, valdes priekšsēdētāju vai valdes locekli ir mainījusies un šādas izmaiņas var ietekmēt šīs personas atbilstību Maksājumu pakalpojumu un elektroniskās naudas likumā noteiktajam</w:t>
        </w:r>
      </w:ins>
      <w:ins w:id="136" w:author="Lidija Biezaite" w:date="2026-02-23T11:22:00Z" w16du:dateUtc="2026-02-23T09:22:00Z">
        <w:r w:rsidR="00EF4C1C">
          <w:t xml:space="preserve">. Šādā gadījumā </w:t>
        </w:r>
      </w:ins>
      <w:ins w:id="137" w:author="Lidija Biezaite" w:date="2026-02-23T11:23:00Z" w16du:dateUtc="2026-02-23T09:23:00Z">
        <w:r w:rsidR="00EF4C1C">
          <w:t xml:space="preserve">iesniedzami </w:t>
        </w:r>
        <w:r w:rsidR="00EF4C1C" w:rsidRPr="003D2D4B">
          <w:t>vis</w:t>
        </w:r>
        <w:r w:rsidR="00EF4C1C">
          <w:t>i</w:t>
        </w:r>
        <w:r w:rsidR="00EF4C1C" w:rsidRPr="003D2D4B">
          <w:t xml:space="preserve"> šo noteikumu </w:t>
        </w:r>
        <w:r w:rsidR="00EF4C1C">
          <w:t>21</w:t>
        </w:r>
        <w:r w:rsidR="00EF4C1C" w:rsidRPr="003D2D4B">
          <w:t>. punktā norādīt</w:t>
        </w:r>
        <w:r w:rsidR="00EF4C1C">
          <w:t>ie</w:t>
        </w:r>
        <w:r w:rsidR="00EF4C1C" w:rsidRPr="003D2D4B">
          <w:t xml:space="preserve"> dokument</w:t>
        </w:r>
        <w:r w:rsidR="00EF4C1C">
          <w:t xml:space="preserve">i, ievērojot šo noteikumu </w:t>
        </w:r>
      </w:ins>
      <w:ins w:id="138" w:author="Lidija Biezaite" w:date="2026-02-23T11:24:00Z" w16du:dateUtc="2026-02-23T09:24:00Z">
        <w:r w:rsidR="00EF4C1C">
          <w:t xml:space="preserve">5. punktā noteikto. </w:t>
        </w:r>
      </w:ins>
    </w:p>
    <w:p w14:paraId="09C3DCFF" w14:textId="2024C900" w:rsidR="00D34870" w:rsidRDefault="00D34870" w:rsidP="009F6B87">
      <w:pPr>
        <w:pStyle w:val="NAnodalaromiesucipari"/>
      </w:pPr>
      <w:r w:rsidRPr="00D34870">
        <w:t>Valūtu tirdzniecības prasības un kārtība, kādā izveidojama valūtu tirdzniecības vieta un veicama valūtu tirdzniecība</w:t>
      </w:r>
    </w:p>
    <w:p w14:paraId="03C34E54" w14:textId="77777777" w:rsidR="00C018A6" w:rsidRDefault="00C018A6" w:rsidP="00C018A6">
      <w:pPr>
        <w:pStyle w:val="NApunkts1"/>
        <w:ind w:left="0" w:firstLine="0"/>
      </w:pPr>
      <w:r>
        <w:t>Valūtu tirdzniecības sabiedrība valūtu tirdzniecību drīkst veikt šim nolūkam īpaši ierīkotā valūtu tirdzniecības vietā vai ar valūtu tirdzniecības sabiedrības tīmekļvietnes starpniecību.</w:t>
      </w:r>
    </w:p>
    <w:p w14:paraId="609E83D7" w14:textId="77777777" w:rsidR="00C018A6" w:rsidRDefault="00C018A6" w:rsidP="00C018A6">
      <w:pPr>
        <w:pStyle w:val="NApunkts1"/>
        <w:ind w:left="0" w:firstLine="0"/>
      </w:pPr>
      <w:r>
        <w:t>Valūtu tirdzniecības sabiedrība informāciju par tās reģistrāciju kā valūtu tirdzniecības sabiedrību izvieto klientam redzamā vietā un valūtu tirdzniecības sabiedrības tīmekļvietnē (ja tāda ir).</w:t>
      </w:r>
    </w:p>
    <w:p w14:paraId="3F56943B" w14:textId="4C10A906" w:rsidR="00C018A6" w:rsidRDefault="00C018A6" w:rsidP="00C018A6">
      <w:pPr>
        <w:pStyle w:val="NApunkts1"/>
        <w:ind w:left="0" w:firstLine="0"/>
      </w:pPr>
      <w:r>
        <w:t>Valūtu tirdzniecības sabiedrība valūtu tirdzniecības vietā drīkst veikt cita veida komercdarbību, ja tā neapdraud valūtu tirdzniecības sabiedrību reģistrēšanas mērķa sasniegšanu un normatīvo aktu prasību attiecībā uz valūtu tirdzniecību izpildi.</w:t>
      </w:r>
    </w:p>
    <w:p w14:paraId="3631210C" w14:textId="1A1F1BF3" w:rsidR="001621E4" w:rsidRDefault="001621E4" w:rsidP="001621E4">
      <w:pPr>
        <w:pStyle w:val="NApunkts1"/>
        <w:ind w:left="0" w:firstLine="0"/>
      </w:pPr>
      <w:r>
        <w:t xml:space="preserve">Valūtu tirdzniecības sabiedrība valūtu tirdzniecību veic, ievērojot </w:t>
      </w:r>
      <w:r w:rsidR="007337E9">
        <w:t xml:space="preserve">normatīvajos aktos noteiktās </w:t>
      </w:r>
      <w:r>
        <w:t>n</w:t>
      </w:r>
      <w:r w:rsidRPr="003D7F01">
        <w:t>oziedzīgi iegūtu līdzekļu legalizācijas un terorisma un proliferācijas finansēšanas novēršanas un sankciju riska pārvaldīšanas prasības</w:t>
      </w:r>
      <w:r>
        <w:t>.</w:t>
      </w:r>
    </w:p>
    <w:p w14:paraId="39FAC08E" w14:textId="2A5F208E" w:rsidR="00C018A6" w:rsidRDefault="00C018A6" w:rsidP="00C018A6">
      <w:pPr>
        <w:pStyle w:val="NApunkts1"/>
        <w:ind w:left="0" w:firstLine="0"/>
      </w:pPr>
      <w:r>
        <w:t xml:space="preserve">Valūtu tirdzniecībai īpaši ierīkotajai valūtu tirdzniecības vietai ir jāatrodas sabiedrībai pieejamā nedzīvojamā telpā, kurā var uzturēties un saņemt dažādus pakalpojumus apmeklētāji, tai jābūt aprīkotai ar slēdzamu kases operāciju kabīni </w:t>
      </w:r>
      <w:r w:rsidR="006C176D">
        <w:t xml:space="preserve">un tai pieguļošu klientu zonu </w:t>
      </w:r>
      <w:r>
        <w:t>vai automatizēto valūtu tirdzniecības iekārtu.</w:t>
      </w:r>
    </w:p>
    <w:p w14:paraId="531FF59E" w14:textId="0CC53997" w:rsidR="00C018A6" w:rsidRDefault="00C018A6" w:rsidP="00C842E1">
      <w:pPr>
        <w:pStyle w:val="NApunkts1"/>
        <w:ind w:left="0" w:firstLine="0"/>
      </w:pPr>
      <w:r>
        <w:t>Valūtu tirdzniecības sabiedrība drīkst veikt valūtu tirdzniecību ar tās tīmekļvietnes starpniecību, nodrošinot darījuma izpildi šajos noteikumos noteiktajā kārtībā izveidotajā valūtu tirdzniecības vietā. Valūtu tirdzniecības sabiedrības tīmekļvietnē veikto darījumu izpildi valūtu tirdzniecības sabiedrība drīkst nodrošināt arī pilnībā apdrošināta sūtījuma veidā, pārdoto valūtu</w:t>
      </w:r>
      <w:r w:rsidR="00C842E1">
        <w:t xml:space="preserve">, kas nav </w:t>
      </w:r>
      <w:proofErr w:type="spellStart"/>
      <w:r w:rsidR="00C842E1">
        <w:rPr>
          <w:i/>
          <w:iCs/>
        </w:rPr>
        <w:t>euro</w:t>
      </w:r>
      <w:proofErr w:type="spellEnd"/>
      <w:r>
        <w:t xml:space="preserve"> </w:t>
      </w:r>
      <w:r w:rsidR="00271F53">
        <w:t>(</w:t>
      </w:r>
      <w:r w:rsidR="00C842E1">
        <w:t xml:space="preserve">tālāk tekstā – ārvalstu </w:t>
      </w:r>
      <w:r w:rsidR="00271F53">
        <w:t>valūt</w:t>
      </w:r>
      <w:r w:rsidR="00C842E1">
        <w:t>a</w:t>
      </w:r>
      <w:r w:rsidR="00271F53">
        <w:t>)</w:t>
      </w:r>
      <w:r w:rsidR="00687047">
        <w:t>,</w:t>
      </w:r>
      <w:r w:rsidR="00271F53">
        <w:t xml:space="preserve"> </w:t>
      </w:r>
      <w:r w:rsidRPr="00271F53">
        <w:t>skaidrā</w:t>
      </w:r>
      <w:r>
        <w:t xml:space="preserve"> naudā nosūtot uz klienta pasta adresi Latvij</w:t>
      </w:r>
      <w:r w:rsidR="00136AEB">
        <w:t>ā</w:t>
      </w:r>
      <w:r>
        <w:t xml:space="preserve"> ierakstītā pasta sūtījumā vai izmantojot kurjerpasta pakalpojumu. Valūtu tirdzniecības sabiedrība pirms valūtu tirdzniecības uzsākšanas tās tīmekļvietnē par to informē Latvijas Banku, kā arī izpilda citas uz konkrēto darbības veidu attiecināmo normatīvo aktu prasības.</w:t>
      </w:r>
    </w:p>
    <w:p w14:paraId="231CB2DC" w14:textId="77777777" w:rsidR="00C018A6" w:rsidRDefault="00C018A6" w:rsidP="00C018A6">
      <w:pPr>
        <w:pStyle w:val="NApunkts1"/>
        <w:ind w:left="0" w:firstLine="0"/>
      </w:pPr>
      <w:r>
        <w:t>Kases operāciju kabīnē un automatizētajā valūtu tirdzniecības iekārtā ir jānodrošina:</w:t>
      </w:r>
    </w:p>
    <w:p w14:paraId="35A7EE7B" w14:textId="77777777" w:rsidR="00C018A6" w:rsidRDefault="00C018A6" w:rsidP="00C018A6">
      <w:pPr>
        <w:pStyle w:val="NApunkts2"/>
      </w:pPr>
      <w:r>
        <w:t>naudas līdzekļu saglabāšana;</w:t>
      </w:r>
    </w:p>
    <w:p w14:paraId="22875478" w14:textId="77777777" w:rsidR="00C018A6" w:rsidRDefault="00C018A6" w:rsidP="00C018A6">
      <w:pPr>
        <w:pStyle w:val="NApunkts2"/>
      </w:pPr>
      <w:r>
        <w:t>darījumu reģistrēšana un uzskaite;</w:t>
      </w:r>
    </w:p>
    <w:p w14:paraId="73C4BE47" w14:textId="77777777" w:rsidR="00C018A6" w:rsidRDefault="00C018A6" w:rsidP="00C018A6">
      <w:pPr>
        <w:pStyle w:val="NApunkts2"/>
      </w:pPr>
      <w:r>
        <w:t>klientu identifikācija, bet kases operāciju kabīnē arī klientu identifikācijas dokumentu kopēšana;</w:t>
      </w:r>
    </w:p>
    <w:p w14:paraId="40EE44FA" w14:textId="77777777" w:rsidR="00C018A6" w:rsidRDefault="00C018A6" w:rsidP="00C018A6">
      <w:pPr>
        <w:pStyle w:val="NApunkts2"/>
      </w:pPr>
      <w:r>
        <w:t>klientu identifikācijas datu aizsardzība un saglabāšana;</w:t>
      </w:r>
    </w:p>
    <w:p w14:paraId="1E77CB32" w14:textId="77777777" w:rsidR="00C018A6" w:rsidRDefault="00C018A6" w:rsidP="00C018A6">
      <w:pPr>
        <w:pStyle w:val="NApunkts2"/>
      </w:pPr>
      <w:r>
        <w:t>naudas zīmju pārbaude;</w:t>
      </w:r>
    </w:p>
    <w:p w14:paraId="1E00DEF9" w14:textId="4192779D" w:rsidR="00C018A6" w:rsidRDefault="00C018A6" w:rsidP="00C018A6">
      <w:pPr>
        <w:pStyle w:val="NApunkts2"/>
      </w:pPr>
      <w:r>
        <w:t>fiziskā drošība, novēršot iespēju netraucēti iekļūt nepiederošai personai.</w:t>
      </w:r>
    </w:p>
    <w:p w14:paraId="456916C9" w14:textId="3ADA2BD2" w:rsidR="00C018A6" w:rsidRDefault="00C018A6" w:rsidP="00C018A6">
      <w:pPr>
        <w:pStyle w:val="NApunkts1"/>
        <w:ind w:left="0" w:firstLine="0"/>
      </w:pPr>
      <w:r>
        <w:t>No klientu zonas puses kases operāciju kabīnes lodziņam ir jābūt konstruktīvi norobežotam tā, lai nodrošinātu darījuma konfidencialitāti.</w:t>
      </w:r>
    </w:p>
    <w:p w14:paraId="40A71187" w14:textId="77777777" w:rsidR="00C018A6" w:rsidRDefault="00C018A6" w:rsidP="00C018A6">
      <w:pPr>
        <w:pStyle w:val="NApunkts1"/>
        <w:ind w:left="0" w:firstLine="0"/>
      </w:pPr>
      <w:r>
        <w:lastRenderedPageBreak/>
        <w:t>Klientu zonai ir jābūt:</w:t>
      </w:r>
    </w:p>
    <w:p w14:paraId="5B5DB80C" w14:textId="77777777" w:rsidR="00C018A6" w:rsidRDefault="00C018A6" w:rsidP="00C018A6">
      <w:pPr>
        <w:pStyle w:val="NApunkts2"/>
      </w:pPr>
      <w:r>
        <w:t>norobežotai no telpas, kurā notiek cita veida darbība;</w:t>
      </w:r>
    </w:p>
    <w:p w14:paraId="1E60406C" w14:textId="77777777" w:rsidR="00C018A6" w:rsidRDefault="00C018A6" w:rsidP="00C018A6">
      <w:pPr>
        <w:pStyle w:val="NApunkts2"/>
      </w:pPr>
      <w:r>
        <w:t>norobežotai tā, lai garāmgājēju plūsmai būtu liegta iespēja to šķērsot;</w:t>
      </w:r>
    </w:p>
    <w:p w14:paraId="43CE334A" w14:textId="77777777" w:rsidR="00C018A6" w:rsidRDefault="00C018A6" w:rsidP="00C018A6">
      <w:pPr>
        <w:pStyle w:val="NApunkts2"/>
      </w:pPr>
      <w:r>
        <w:t>labi apgaismotai, lai klients spētu atpazīt naudas zīmju drošības elementus un novērtēt naudas zīmju kvalitāti;</w:t>
      </w:r>
    </w:p>
    <w:p w14:paraId="76CE7E9C" w14:textId="44E2C4B0" w:rsidR="00C018A6" w:rsidRDefault="00C018A6" w:rsidP="00C018A6">
      <w:pPr>
        <w:pStyle w:val="NApunkts2"/>
      </w:pPr>
      <w:r>
        <w:t>ne mazākai par 1 m</w:t>
      </w:r>
      <w:r w:rsidRPr="00C018A6">
        <w:rPr>
          <w:vertAlign w:val="superscript"/>
        </w:rPr>
        <w:t>2</w:t>
      </w:r>
      <w:r>
        <w:t>.</w:t>
      </w:r>
    </w:p>
    <w:p w14:paraId="6D54F4D3" w14:textId="77777777" w:rsidR="00C018A6" w:rsidRDefault="00C018A6" w:rsidP="00C018A6">
      <w:pPr>
        <w:pStyle w:val="NApunkts1"/>
        <w:ind w:left="0" w:firstLine="0"/>
      </w:pPr>
      <w:r>
        <w:t>Kases operāciju kabīnē aizliegts glabāt kasiera personisko naudu, kuras apjoms pārsniedz trīs minimālās mēnešalgas. Kasiera naudu glabā speciālā šim mērķim paredzētā slēdzamā vietā.</w:t>
      </w:r>
    </w:p>
    <w:p w14:paraId="377D7F46" w14:textId="4E06195B" w:rsidR="00C018A6" w:rsidRDefault="00C018A6" w:rsidP="00C018A6">
      <w:pPr>
        <w:pStyle w:val="NApunkts1"/>
        <w:ind w:left="0" w:firstLine="0"/>
      </w:pPr>
      <w:r>
        <w:t>Kases operāciju kabīnē aizliegts uzturēties nepiederošām personām.</w:t>
      </w:r>
    </w:p>
    <w:p w14:paraId="5B07909F" w14:textId="135C22F2" w:rsidR="006C176D" w:rsidRDefault="001D4037" w:rsidP="00C018A6">
      <w:pPr>
        <w:pStyle w:val="NApunkts1"/>
        <w:ind w:left="0" w:firstLine="0"/>
      </w:pPr>
      <w:r w:rsidRPr="005544E6">
        <w:rPr>
          <w:iCs/>
        </w:rPr>
        <w:t>Automatizēt</w:t>
      </w:r>
      <w:r>
        <w:rPr>
          <w:iCs/>
        </w:rPr>
        <w:t>ajai</w:t>
      </w:r>
      <w:r w:rsidRPr="005544E6">
        <w:rPr>
          <w:iCs/>
        </w:rPr>
        <w:t xml:space="preserve"> valūtu tirdzniecības iekārta</w:t>
      </w:r>
      <w:r>
        <w:rPr>
          <w:iCs/>
        </w:rPr>
        <w:t>i</w:t>
      </w:r>
      <w:r w:rsidRPr="005544E6">
        <w:rPr>
          <w:iCs/>
        </w:rPr>
        <w:t xml:space="preserve"> ir </w:t>
      </w:r>
      <w:r>
        <w:rPr>
          <w:iCs/>
        </w:rPr>
        <w:t>jānodrošina darījumu konfidencialitāte</w:t>
      </w:r>
      <w:r w:rsidR="00DC1798">
        <w:rPr>
          <w:iCs/>
        </w:rPr>
        <w:t>,</w:t>
      </w:r>
      <w:r>
        <w:rPr>
          <w:iCs/>
        </w:rPr>
        <w:t xml:space="preserve"> un tā </w:t>
      </w:r>
      <w:r w:rsidRPr="005544E6">
        <w:rPr>
          <w:iCs/>
        </w:rPr>
        <w:t>izvietojama labi apgaismotā vietā, lai klients spētu atpazīt naudas zīmju drošības elementus un novērtēt naudas zīmju kvalitāti</w:t>
      </w:r>
      <w:r>
        <w:rPr>
          <w:iCs/>
        </w:rPr>
        <w:t>.</w:t>
      </w:r>
    </w:p>
    <w:p w14:paraId="7F41BC67" w14:textId="2D7B6472" w:rsidR="00C018A6" w:rsidRDefault="00C018A6" w:rsidP="00C018A6">
      <w:pPr>
        <w:pStyle w:val="NApunkts1"/>
        <w:ind w:left="0" w:firstLine="0"/>
      </w:pPr>
      <w:r>
        <w:t xml:space="preserve">Valūtu tirdzniecības sabiedrība patstāvīgi izvēlas, kuras ārvalstu valūtas tā pērk un pārdod, un nosaka ārvalstu valūtu pirkšanas un pārdošanas kursu attiecībā pret </w:t>
      </w:r>
      <w:proofErr w:type="spellStart"/>
      <w:r w:rsidRPr="0002264A">
        <w:rPr>
          <w:i/>
          <w:iCs/>
        </w:rPr>
        <w:t>euro</w:t>
      </w:r>
      <w:proofErr w:type="spellEnd"/>
      <w:r>
        <w:t xml:space="preserve">. Ārvalstu valūtu pirkšanas un pārdošanas kursu nosaka, izmantojot netiešo kotēšanas metodi, t.i., izsakot ārvalstu valūtas daudzumā par vienu </w:t>
      </w:r>
      <w:proofErr w:type="spellStart"/>
      <w:r w:rsidR="0002264A" w:rsidRPr="0002264A">
        <w:rPr>
          <w:i/>
          <w:iCs/>
        </w:rPr>
        <w:t>euro</w:t>
      </w:r>
      <w:proofErr w:type="spellEnd"/>
      <w:r>
        <w:t>.</w:t>
      </w:r>
    </w:p>
    <w:p w14:paraId="454B2EFF" w14:textId="4D0415E0" w:rsidR="00C018A6" w:rsidRDefault="00C018A6" w:rsidP="00C018A6">
      <w:pPr>
        <w:pStyle w:val="NApunkts1"/>
        <w:ind w:left="0" w:firstLine="0"/>
      </w:pPr>
      <w:r>
        <w:t xml:space="preserve">Ja valūtu tirdzniecības sabiedrība dienas laikā maina ārvalstu valūtu pirkšanas un pārdošanas kursu attiecībā pret </w:t>
      </w:r>
      <w:proofErr w:type="spellStart"/>
      <w:r w:rsidR="0002264A" w:rsidRPr="0002264A">
        <w:rPr>
          <w:i/>
          <w:iCs/>
        </w:rPr>
        <w:t>euro</w:t>
      </w:r>
      <w:proofErr w:type="spellEnd"/>
      <w:r>
        <w:t>, tā veic attiecīgos labojumus visās norādēs.</w:t>
      </w:r>
    </w:p>
    <w:p w14:paraId="5EEB5930" w14:textId="77777777" w:rsidR="00C018A6" w:rsidRDefault="00C018A6" w:rsidP="00C018A6">
      <w:pPr>
        <w:pStyle w:val="NApunkts1"/>
        <w:ind w:left="0" w:firstLine="0"/>
      </w:pPr>
      <w:r>
        <w:t>Valūtu tirdzniecības sabiedrībai ir pienākums valūtu tirdzniecības vietā pie kases operāciju kabīnes lodziņa klientam redzamā vietā un automatizētajā valūtu tirdzniecības iekārtā nodrošināt šādas skaidri salasāmas informācijas izvietošanu:</w:t>
      </w:r>
    </w:p>
    <w:p w14:paraId="25189FF4" w14:textId="0EFCE385" w:rsidR="00C018A6" w:rsidRDefault="00C018A6" w:rsidP="00C018A6">
      <w:pPr>
        <w:pStyle w:val="NApunkts2"/>
      </w:pPr>
      <w:r>
        <w:t>valūtu tirdzniecības sabiedrības nosaukum</w:t>
      </w:r>
      <w:r w:rsidR="001E676C">
        <w:t>s</w:t>
      </w:r>
      <w:r>
        <w:t xml:space="preserve"> (firm</w:t>
      </w:r>
      <w:r w:rsidR="00BE6AF2">
        <w:t>a</w:t>
      </w:r>
      <w:r>
        <w:t>), juridisk</w:t>
      </w:r>
      <w:r w:rsidR="001E676C">
        <w:t>ā</w:t>
      </w:r>
      <w:r>
        <w:t xml:space="preserve"> adres</w:t>
      </w:r>
      <w:r w:rsidR="001E676C">
        <w:t>e</w:t>
      </w:r>
      <w:r>
        <w:t xml:space="preserve"> un tālruņa numur</w:t>
      </w:r>
      <w:r w:rsidR="001E676C">
        <w:t>s</w:t>
      </w:r>
      <w:r>
        <w:t>;</w:t>
      </w:r>
    </w:p>
    <w:p w14:paraId="10F5CF3F" w14:textId="16B11BB8" w:rsidR="00C018A6" w:rsidRDefault="00C018A6" w:rsidP="00C018A6">
      <w:pPr>
        <w:pStyle w:val="NApunkts2"/>
      </w:pPr>
      <w:r>
        <w:t>ārvalstu valūtu kod</w:t>
      </w:r>
      <w:r w:rsidR="001E676C">
        <w:t>i</w:t>
      </w:r>
      <w:r>
        <w:t>, izmantojot starptautisko standartu ISO 4217 ''Valūtu un resursu kodi'';</w:t>
      </w:r>
    </w:p>
    <w:p w14:paraId="7D955CDE" w14:textId="23811060" w:rsidR="00C018A6" w:rsidRDefault="00C018A6" w:rsidP="00C018A6">
      <w:pPr>
        <w:pStyle w:val="NApunkts2"/>
      </w:pPr>
      <w:r>
        <w:t>ārvalstu valūtu nosaukum</w:t>
      </w:r>
      <w:r w:rsidR="001E676C">
        <w:t>i</w:t>
      </w:r>
      <w:r>
        <w:t>;</w:t>
      </w:r>
    </w:p>
    <w:p w14:paraId="707C6FBE" w14:textId="1ACA8DDC" w:rsidR="00C018A6" w:rsidRDefault="00C018A6" w:rsidP="00C018A6">
      <w:pPr>
        <w:pStyle w:val="NApunkts2"/>
      </w:pPr>
      <w:r>
        <w:t xml:space="preserve">ārvalstu valūtu pirkšanas un pārdošanas </w:t>
      </w:r>
      <w:proofErr w:type="spellStart"/>
      <w:r>
        <w:t>pamatkurs</w:t>
      </w:r>
      <w:r w:rsidR="001E676C">
        <w:t>i</w:t>
      </w:r>
      <w:proofErr w:type="spellEnd"/>
      <w:r>
        <w:t>, t.i., valūtu tirdzniecības sabiedrības noteikt</w:t>
      </w:r>
      <w:r w:rsidR="001E676C">
        <w:t>ie</w:t>
      </w:r>
      <w:r>
        <w:t xml:space="preserve"> ārvalstu valūtas zemāk</w:t>
      </w:r>
      <w:r w:rsidR="001E676C">
        <w:t>ie</w:t>
      </w:r>
      <w:r>
        <w:t xml:space="preserve"> pārdošanas kurs</w:t>
      </w:r>
      <w:r w:rsidR="001E676C">
        <w:t>i</w:t>
      </w:r>
      <w:r>
        <w:t xml:space="preserve"> un augstāk</w:t>
      </w:r>
      <w:r w:rsidR="001E676C">
        <w:t>ie</w:t>
      </w:r>
      <w:r>
        <w:t xml:space="preserve"> pirkšanas kurs</w:t>
      </w:r>
      <w:r w:rsidR="001E676C">
        <w:t>i</w:t>
      </w:r>
      <w:r>
        <w:t xml:space="preserve"> (klientam neizdevīgāk</w:t>
      </w:r>
      <w:r w:rsidR="0053481A">
        <w:t>ie</w:t>
      </w:r>
      <w:r>
        <w:t xml:space="preserve"> kurs</w:t>
      </w:r>
      <w:r w:rsidR="0053481A">
        <w:t>i</w:t>
      </w:r>
      <w:r>
        <w:t>);</w:t>
      </w:r>
    </w:p>
    <w:p w14:paraId="590F3D4D" w14:textId="20139F5B" w:rsidR="00C018A6" w:rsidRDefault="00C018A6" w:rsidP="00C018A6">
      <w:pPr>
        <w:pStyle w:val="NApunkts2"/>
      </w:pPr>
      <w:r>
        <w:t>informācij</w:t>
      </w:r>
      <w:r w:rsidR="0053481A">
        <w:t>a</w:t>
      </w:r>
      <w:r>
        <w:t xml:space="preserve"> par ārvalstu valūtu pirkšanas vai pārdošanas darījuma komisijas maksu un citām papildu izmaksām, norādot to kopā ar šo noteikumu 3</w:t>
      </w:r>
      <w:ins w:id="139" w:author="Lidija Biezaite" w:date="2026-02-24T12:18:00Z" w16du:dateUtc="2026-02-24T10:18:00Z">
        <w:r w:rsidR="00120FE9">
          <w:t>6</w:t>
        </w:r>
      </w:ins>
      <w:del w:id="140" w:author="Lidija Biezaite" w:date="2026-02-19T15:16:00Z" w16du:dateUtc="2026-02-19T13:16:00Z">
        <w:r w:rsidDel="00184B35">
          <w:delText>5</w:delText>
        </w:r>
      </w:del>
      <w:r>
        <w:t>.4.</w:t>
      </w:r>
      <w:r w:rsidR="00C96C9A">
        <w:t> </w:t>
      </w:r>
      <w:r>
        <w:t>apakšpunktā minēto informāciju;</w:t>
      </w:r>
    </w:p>
    <w:p w14:paraId="5F5014E7" w14:textId="09E8FB34" w:rsidR="00C018A6" w:rsidRDefault="00C018A6" w:rsidP="00C018A6">
      <w:pPr>
        <w:pStyle w:val="NApunkts2"/>
      </w:pPr>
      <w:r>
        <w:t>informācij</w:t>
      </w:r>
      <w:r w:rsidR="0053481A">
        <w:t>a</w:t>
      </w:r>
      <w:r>
        <w:t>, ka klientam par veikto darījumu jāsaņem kases čeks, kā arī, neizejot no klientu zonas, jāpārliecinās par kases čekā atspoguļotā darījuma atbilstību savstarpējās vienošanās noteikumiem un jāpārbauda darījuma rezultātā saņemto naudas zīmju nominālvērtība un kvalitāte;</w:t>
      </w:r>
    </w:p>
    <w:p w14:paraId="414A44AE" w14:textId="1FE3E295" w:rsidR="00C018A6" w:rsidRDefault="00C018A6" w:rsidP="00C018A6">
      <w:pPr>
        <w:pStyle w:val="NApunkts2"/>
      </w:pPr>
      <w:r>
        <w:t>informācij</w:t>
      </w:r>
      <w:r w:rsidR="0053481A">
        <w:t>a</w:t>
      </w:r>
      <w:r>
        <w:t xml:space="preserve"> par tiesībām atteikties no ārvalstu valūtas pirkšanas vai pārdošanas darījuma šo noteikumu 4</w:t>
      </w:r>
      <w:ins w:id="141" w:author="Lidija Biezaite" w:date="2026-02-24T12:18:00Z" w16du:dateUtc="2026-02-24T10:18:00Z">
        <w:r w:rsidR="00120FE9">
          <w:t>7</w:t>
        </w:r>
      </w:ins>
      <w:del w:id="142" w:author="Lidija Biezaite" w:date="2025-11-24T13:52:00Z" w16du:dateUtc="2025-11-24T11:52:00Z">
        <w:r w:rsidDel="005878C5">
          <w:delText>6</w:delText>
        </w:r>
      </w:del>
      <w:r>
        <w:t>.</w:t>
      </w:r>
      <w:r w:rsidR="00C96C9A">
        <w:t> </w:t>
      </w:r>
      <w:r>
        <w:t>punktā minētajos gadījumos;</w:t>
      </w:r>
    </w:p>
    <w:p w14:paraId="75AE1F39" w14:textId="2C42D8B1" w:rsidR="00C018A6" w:rsidRDefault="00C018A6" w:rsidP="00C018A6">
      <w:pPr>
        <w:pStyle w:val="NApunkts2"/>
      </w:pPr>
      <w:r>
        <w:t>informācij</w:t>
      </w:r>
      <w:r w:rsidR="0053481A">
        <w:t>a</w:t>
      </w:r>
      <w:r>
        <w:t xml:space="preserve"> par tiesībām iesniegt </w:t>
      </w:r>
      <w:r w:rsidR="0053481A">
        <w:t xml:space="preserve">Latvijas Bankai </w:t>
      </w:r>
      <w:r>
        <w:t>sūdzības par valūtu tirdzniecības sabiedrības darbību.</w:t>
      </w:r>
    </w:p>
    <w:p w14:paraId="08AC6E12" w14:textId="4B7CBA76" w:rsidR="00DF75F4" w:rsidRDefault="00C018A6" w:rsidP="00F21996">
      <w:pPr>
        <w:pStyle w:val="NApunkts1"/>
      </w:pPr>
      <w:r>
        <w:t>Valūtu tirdzniecības sabiedrībai, pārdodot ārvalstu valūtu ar tās tīmekļvietnes starpniecību (šo noteikumu 27.</w:t>
      </w:r>
      <w:r w:rsidR="00C96C9A">
        <w:t> </w:t>
      </w:r>
      <w:r>
        <w:t>punkts), ir pienākums nodrošināt šo noteikumu 3</w:t>
      </w:r>
      <w:ins w:id="143" w:author="Lidija Biezaite" w:date="2026-02-24T12:21:00Z" w16du:dateUtc="2026-02-24T10:21:00Z">
        <w:r w:rsidR="0091008C">
          <w:t>6</w:t>
        </w:r>
      </w:ins>
      <w:del w:id="144" w:author="Lidija Biezaite" w:date="2025-11-24T14:06:00Z" w16du:dateUtc="2025-11-24T12:06:00Z">
        <w:r w:rsidDel="00271BA2">
          <w:delText>5</w:delText>
        </w:r>
      </w:del>
      <w:r>
        <w:t>.1.–3</w:t>
      </w:r>
      <w:ins w:id="145" w:author="Lidija Biezaite" w:date="2026-02-24T12:21:00Z" w16du:dateUtc="2026-02-24T10:21:00Z">
        <w:r w:rsidR="0091008C">
          <w:t>6</w:t>
        </w:r>
      </w:ins>
      <w:del w:id="146" w:author="Lidija Biezaite" w:date="2025-11-24T14:06:00Z" w16du:dateUtc="2025-11-24T12:06:00Z">
        <w:r w:rsidDel="00271BA2">
          <w:delText>5</w:delText>
        </w:r>
      </w:del>
      <w:r>
        <w:t>.5., 3</w:t>
      </w:r>
      <w:ins w:id="147" w:author="Lidija Biezaite" w:date="2026-02-24T12:21:00Z" w16du:dateUtc="2026-02-24T10:21:00Z">
        <w:r w:rsidR="0091008C">
          <w:t>6</w:t>
        </w:r>
      </w:ins>
      <w:del w:id="148" w:author="Lidija Biezaite" w:date="2025-11-24T14:06:00Z" w16du:dateUtc="2025-11-24T12:06:00Z">
        <w:r w:rsidDel="00271BA2">
          <w:delText>5</w:delText>
        </w:r>
      </w:del>
      <w:r>
        <w:t>.7. un 3</w:t>
      </w:r>
      <w:ins w:id="149" w:author="Lidija Biezaite" w:date="2026-02-24T12:21:00Z" w16du:dateUtc="2026-02-24T10:21:00Z">
        <w:r w:rsidR="0091008C">
          <w:t>6</w:t>
        </w:r>
      </w:ins>
      <w:del w:id="150" w:author="Lidija Biezaite" w:date="2025-11-24T14:06:00Z" w16du:dateUtc="2025-11-24T12:06:00Z">
        <w:r w:rsidDel="00271BA2">
          <w:delText>5</w:delText>
        </w:r>
      </w:del>
      <w:r>
        <w:t>.8.</w:t>
      </w:r>
      <w:r w:rsidR="00C96C9A">
        <w:t> </w:t>
      </w:r>
      <w:r>
        <w:t xml:space="preserve">apakšpunktā minētās informācijas izvietošanu saskaņā ar šo noteikumu prasībām klientam redzamā vietā tās tīmekļvietnē un pirms distances līguma noslēgšanas pārliecināties, ka klients ir informēts par visiem valūtu </w:t>
      </w:r>
      <w:r>
        <w:lastRenderedPageBreak/>
        <w:t>tirdzniecības sabiedrības piedāvātajiem darījuma nosacījumiem, t.sk. piemērojamo komisijas maksu, piegādes maksu, sūtījuma apdrošināšanas maksu un citām papildu izmaksām.</w:t>
      </w:r>
    </w:p>
    <w:p w14:paraId="2EA45635" w14:textId="65264233" w:rsidR="00C018A6" w:rsidRDefault="00C018A6" w:rsidP="00DF75F4">
      <w:pPr>
        <w:pStyle w:val="NApunkts1"/>
        <w:ind w:left="0" w:firstLine="0"/>
      </w:pPr>
      <w:r>
        <w:t>Ja valūtu tirdzniecības sabiedrība izvieto vairākas informatīvās norādes, tajās visās ietver šo noteikumu 3</w:t>
      </w:r>
      <w:ins w:id="151" w:author="Lidija Biezaite" w:date="2026-02-24T12:22:00Z" w16du:dateUtc="2026-02-24T10:22:00Z">
        <w:r w:rsidR="0091008C">
          <w:t>6</w:t>
        </w:r>
      </w:ins>
      <w:del w:id="152" w:author="Lidija Biezaite" w:date="2025-11-24T14:07:00Z" w16du:dateUtc="2025-11-24T12:07:00Z">
        <w:r w:rsidDel="00271BA2">
          <w:delText>5</w:delText>
        </w:r>
      </w:del>
      <w:r>
        <w:t>.1.–3</w:t>
      </w:r>
      <w:ins w:id="153" w:author="Lidija Biezaite" w:date="2026-02-24T12:22:00Z" w16du:dateUtc="2026-02-24T10:22:00Z">
        <w:r w:rsidR="0091008C">
          <w:t>6</w:t>
        </w:r>
      </w:ins>
      <w:del w:id="154" w:author="Lidija Biezaite" w:date="2025-11-24T14:07:00Z" w16du:dateUtc="2025-11-24T12:07:00Z">
        <w:r w:rsidDel="00271BA2">
          <w:delText>5</w:delText>
        </w:r>
      </w:del>
      <w:r>
        <w:t>.5.</w:t>
      </w:r>
      <w:r w:rsidR="00C96C9A">
        <w:t> </w:t>
      </w:r>
      <w:r>
        <w:t>apakšpunktā minēto informāciju.</w:t>
      </w:r>
    </w:p>
    <w:p w14:paraId="51D9FDC8" w14:textId="1B7FC64F" w:rsidR="00C018A6" w:rsidRDefault="00C018A6" w:rsidP="00C018A6">
      <w:pPr>
        <w:pStyle w:val="NApunkts1"/>
        <w:ind w:left="0" w:firstLine="0"/>
      </w:pPr>
      <w:r>
        <w:t xml:space="preserve">Informāciju par </w:t>
      </w:r>
      <w:r w:rsidR="0053481A">
        <w:t xml:space="preserve">vienas valūtas </w:t>
      </w:r>
      <w:r>
        <w:t xml:space="preserve">pirkšanas un pārdošanas </w:t>
      </w:r>
      <w:proofErr w:type="spellStart"/>
      <w:r>
        <w:t>pamatkursiem</w:t>
      </w:r>
      <w:proofErr w:type="spellEnd"/>
      <w:r>
        <w:t xml:space="preserve"> informatīvajās norādēs raksta ar vienāda izmēra un krāsas simboliem un skaidri redzamām decimālo atdalītāju zīmēm tā, lai nepieļautu iespēju </w:t>
      </w:r>
      <w:proofErr w:type="spellStart"/>
      <w:r>
        <w:t>trešām</w:t>
      </w:r>
      <w:proofErr w:type="spellEnd"/>
      <w:r>
        <w:t xml:space="preserve"> personām patvaļīgi veikt labojumus.</w:t>
      </w:r>
    </w:p>
    <w:p w14:paraId="254734B7" w14:textId="77777777" w:rsidR="00C018A6" w:rsidRDefault="00C018A6" w:rsidP="00C018A6">
      <w:pPr>
        <w:pStyle w:val="NApunkts1"/>
        <w:ind w:left="0" w:firstLine="0"/>
      </w:pPr>
      <w:r>
        <w:t xml:space="preserve">Informācija par ārvalstu valūtu pirkšanas un pārdošanas kursiem, kas atšķiras no </w:t>
      </w:r>
      <w:proofErr w:type="spellStart"/>
      <w:r>
        <w:t>pamatkursiem</w:t>
      </w:r>
      <w:proofErr w:type="spellEnd"/>
      <w:r>
        <w:t xml:space="preserve">, nedrīkst būt norādīta ar lielāka izmēra simboliem, citas krāsas simboliem, spilgtāk izgaismota vai kā citādi padarīta spilgtāka, labāk redzama un uztverama nekā informācija par ārvalstu valūtu pirkšanas un pārdošanas </w:t>
      </w:r>
      <w:proofErr w:type="spellStart"/>
      <w:r>
        <w:t>pamatkursiem</w:t>
      </w:r>
      <w:proofErr w:type="spellEnd"/>
      <w:r>
        <w:t>.</w:t>
      </w:r>
    </w:p>
    <w:p w14:paraId="0B26930C" w14:textId="77777777" w:rsidR="00C018A6" w:rsidRDefault="00C018A6" w:rsidP="00C018A6">
      <w:pPr>
        <w:pStyle w:val="NApunkts1"/>
        <w:ind w:left="0" w:firstLine="0"/>
      </w:pPr>
      <w:r>
        <w:t xml:space="preserve">Ja valūtu tirdzniecības sabiedrība vienā valūtu tirdzniecības vietā nodrošina vairākus valūtu tirdzniecības veidus, ārvalstu valūtu pirkšanas un pārdošanas </w:t>
      </w:r>
      <w:proofErr w:type="spellStart"/>
      <w:r>
        <w:t>pamatkursi</w:t>
      </w:r>
      <w:proofErr w:type="spellEnd"/>
      <w:r>
        <w:t xml:space="preserve"> tajos nedrīkst atšķirties.</w:t>
      </w:r>
    </w:p>
    <w:p w14:paraId="5AE4800C" w14:textId="77777777" w:rsidR="00C018A6" w:rsidRDefault="00C018A6" w:rsidP="00C018A6">
      <w:pPr>
        <w:pStyle w:val="NApunkts1"/>
        <w:ind w:left="0" w:firstLine="0"/>
      </w:pPr>
      <w:r>
        <w:t xml:space="preserve">Izvietojot informatīvās norādes valūtu tirdzniecības vietas telpu ārpusē, aizliegts tajās ietvert ārvalstu valūtu pirkšanas un pārdošanas kursus, kas nav </w:t>
      </w:r>
      <w:proofErr w:type="spellStart"/>
      <w:r>
        <w:t>pamatkursi</w:t>
      </w:r>
      <w:proofErr w:type="spellEnd"/>
      <w:r>
        <w:t>.</w:t>
      </w:r>
    </w:p>
    <w:p w14:paraId="7107B712" w14:textId="77777777" w:rsidR="00C018A6" w:rsidRDefault="00C018A6" w:rsidP="00C018A6">
      <w:pPr>
        <w:pStyle w:val="NApunkts1"/>
        <w:ind w:left="0" w:firstLine="0"/>
      </w:pPr>
      <w:r>
        <w:t>Valūtu tirdzniecības sabiedrība valūtu tirdzniecības vietā kā maksāšanas līdzekli no klienta drīkst pieņemt skaidro naudu un maksājumu kartes (debetkartes un kredītkartes), kā arī samaksu ar ātro kredīta pārvedumu (</w:t>
      </w:r>
      <w:proofErr w:type="spellStart"/>
      <w:r>
        <w:t>zibmaksājumu</w:t>
      </w:r>
      <w:proofErr w:type="spellEnd"/>
      <w:r>
        <w:t>) un kredītiestādes iekšējo kredīta pārvedumu.</w:t>
      </w:r>
    </w:p>
    <w:p w14:paraId="52003F8C" w14:textId="77777777" w:rsidR="00C018A6" w:rsidRDefault="00C018A6" w:rsidP="00C018A6">
      <w:pPr>
        <w:pStyle w:val="NApunkts1"/>
        <w:ind w:left="0" w:firstLine="0"/>
      </w:pPr>
      <w:r>
        <w:t>Valūtu tirdzniecības sabiedrībai:</w:t>
      </w:r>
    </w:p>
    <w:p w14:paraId="2426A954" w14:textId="77777777" w:rsidR="00C018A6" w:rsidRDefault="00C018A6" w:rsidP="00C018A6">
      <w:pPr>
        <w:pStyle w:val="NApunkts2"/>
      </w:pPr>
      <w:r>
        <w:t>konstatējot, ka klients iesniedzis naudas zīmes ar viltojuma pazīmēm, ir pienākums rīkoties normatīvajos aktos noteiktajā kārtībā;</w:t>
      </w:r>
    </w:p>
    <w:p w14:paraId="22A229F9" w14:textId="5D9294BD" w:rsidR="00C018A6" w:rsidRDefault="00C018A6" w:rsidP="00C018A6">
      <w:pPr>
        <w:pStyle w:val="NApunkts2"/>
      </w:pPr>
      <w:r>
        <w:t>aizliegts izsniegt klientam no apgrozības izņemtas naudas zīmes vai naudas zīmes ar viltojuma pazīmēm.</w:t>
      </w:r>
    </w:p>
    <w:p w14:paraId="74697902" w14:textId="59ED4DD4" w:rsidR="00E7069D" w:rsidRDefault="00C018A6" w:rsidP="00C018A6">
      <w:pPr>
        <w:pStyle w:val="NApunkts1"/>
        <w:ind w:left="0" w:firstLine="0"/>
      </w:pPr>
      <w:r>
        <w:t xml:space="preserve">Valūtu tirdzniecības sabiedrībai aizliegts pieņemt darījuma </w:t>
      </w:r>
      <w:proofErr w:type="spellStart"/>
      <w:r>
        <w:t>priekšsamaksu</w:t>
      </w:r>
      <w:proofErr w:type="spellEnd"/>
      <w:r>
        <w:t xml:space="preserve"> vai pēcsamaksu, tādējādi nodrošinot darījuma tūlītēju izpildi pie kases operāciju kabīnes lodziņa vai automatizētajā valūtu tirdzniecības iekārtā.</w:t>
      </w:r>
      <w:r w:rsidR="001D4037">
        <w:t xml:space="preserve"> </w:t>
      </w:r>
      <w:r w:rsidR="001D4037" w:rsidRPr="001D4037">
        <w:t>Šī prasība neattiecas uz darījumu, ko valūtu tirdzniecības sabiedrība veic darījuma attiecību ietvaros ar citu finanšu tirgus dalībnieku, kā arī uz ārvalstu valūtas pārdošanas darījumu, kas notiek ar valūtu tirdzniecības sabiedrības tīmekļvietnes starpniecību (šo noteikumu 27. punkts).</w:t>
      </w:r>
    </w:p>
    <w:p w14:paraId="2EA2F9DA" w14:textId="7C4E7110" w:rsidR="00E7069D" w:rsidRDefault="00C018A6" w:rsidP="00C018A6">
      <w:pPr>
        <w:pStyle w:val="NApunkts1"/>
        <w:ind w:left="0" w:firstLine="0"/>
      </w:pPr>
      <w:r>
        <w:t>Pirms darījuma veikšanas kasieris pārliecinās, vai klients ir informēts par visiem valūtu tirdzniecības sabiedrības piedāvātajiem darījuma nosacījumiem, t.sk. piemērojamo komisijas maksu un citām papildu izmaksām.</w:t>
      </w:r>
    </w:p>
    <w:p w14:paraId="3E3FCC1B" w14:textId="0542B9C6" w:rsidR="00D34870" w:rsidRPr="00D34870" w:rsidRDefault="00C018A6" w:rsidP="00C018A6">
      <w:pPr>
        <w:pStyle w:val="NApunkts1"/>
        <w:ind w:left="0" w:firstLine="0"/>
      </w:pPr>
      <w:r>
        <w:t>Klientam ir tiesības atteikties no darījuma jebkurā brīdī līdz tā izpildei. Ja darījums noticis un klients, neizejot no klientu zonas, konstatējis, ka nav ticis informēts par visiem valūtu tirdzniecības sabiedrības piedāvātajiem darījuma nosacījumiem, t.sk. piemērojamo komisijas maksu un citām papildu izmaksām, darījums neatbilst savstarpējās vienošanās noteikumiem vai darījuma rezultātā saņemto naudas zīmju nominālvērtība vai kvalitāte neatbilst klienta prasībām, klientam ir tiesības pieprasīt darījuma anulēšanu. Valūtu tirdzniecības sabiedrībai šajā punktā noteiktajos gadījumos ir pienākums izpildīt klienta prasību un anulēt darījumu. Ja darījums veikts ar kapitālsabiedrības tīmekļvietnes starpniecību (šo noteikumu 27.</w:t>
      </w:r>
      <w:r w:rsidR="00C96C9A">
        <w:t> </w:t>
      </w:r>
      <w:r>
        <w:t xml:space="preserve">punkts) un ja klients ir konstatējis, ka nav ticis informēts </w:t>
      </w:r>
      <w:r>
        <w:lastRenderedPageBreak/>
        <w:t>par visiem valūtu tirdzniecības sabiedrības piedāvātajiem darījuma nosacījumiem, t.sk. piemērojamo komisijas maksu un citām papildu izmaksām, darījums neatbilst savstarpējās vienošanās noteikumiem vai darījuma rezultātā saņemto naudas zīmju nominālvērtība vai kvalitāte neatbilst klienta prasībām, klientam ir tiesības nekavējoties pieprasīt darījuma anulēšanu un kapitālsabiedrībai ir pienākums izpildīt šo prasību, ievērojot Ministru kabineta noteikto distances līgumu slēgšanas kārtību.</w:t>
      </w:r>
    </w:p>
    <w:p w14:paraId="523C7284" w14:textId="4962946F" w:rsidR="00840034" w:rsidRPr="004F29B1" w:rsidRDefault="00840034" w:rsidP="009F6B87">
      <w:pPr>
        <w:pStyle w:val="NAnodalaromiesucipari"/>
      </w:pPr>
      <w:r>
        <w:t>Noslēguma jautājumi</w:t>
      </w:r>
    </w:p>
    <w:p w14:paraId="7830E46E" w14:textId="056A5AA2" w:rsidR="00E7069D" w:rsidRDefault="00E7069D" w:rsidP="005E1778">
      <w:pPr>
        <w:pStyle w:val="NApunkts1"/>
        <w:ind w:left="0" w:firstLine="0"/>
      </w:pPr>
      <w:r w:rsidRPr="00E7069D">
        <w:t>Kapitālsabiedrības, kas saņēmušas Latvijas Bankas licenci ārvalstu valūtu skaidrās naudas pirkšanai un pārdošanai līdz 2022.</w:t>
      </w:r>
      <w:r w:rsidR="00AB6EA6">
        <w:t> </w:t>
      </w:r>
      <w:r w:rsidRPr="00E7069D">
        <w:t>gada 31.</w:t>
      </w:r>
      <w:r w:rsidR="00AB6EA6">
        <w:t> </w:t>
      </w:r>
      <w:r w:rsidRPr="00E7069D">
        <w:t>decembrim, Latvijas Banka 2023.</w:t>
      </w:r>
      <w:r w:rsidR="00AB6EA6">
        <w:t> </w:t>
      </w:r>
      <w:r w:rsidRPr="00E7069D">
        <w:t>gada 1.</w:t>
      </w:r>
      <w:r w:rsidR="00AB6EA6">
        <w:t> </w:t>
      </w:r>
      <w:r w:rsidRPr="00E7069D">
        <w:t>janvārī reģistrē valūtu tirdzniecības sabiedrību reģistrā, norādot informāciju par kapitālsabiedrību un tās valūtu tirdzniecības vietām atbilstoši 2022.</w:t>
      </w:r>
      <w:r w:rsidR="00AB6EA6">
        <w:t> </w:t>
      </w:r>
      <w:r w:rsidRPr="00E7069D">
        <w:t>gada 31.</w:t>
      </w:r>
      <w:r w:rsidR="00AB6EA6">
        <w:t> </w:t>
      </w:r>
      <w:r w:rsidRPr="00E7069D">
        <w:t>decembrī spēkā esošajām Latvijas Bankas izsniegtajām licencēm.</w:t>
      </w:r>
    </w:p>
    <w:p w14:paraId="0466DF0D" w14:textId="2D1127DB" w:rsidR="002834CB" w:rsidRDefault="002834CB" w:rsidP="005E1778">
      <w:pPr>
        <w:pStyle w:val="NApunkts1"/>
        <w:ind w:left="0" w:firstLine="0"/>
      </w:pPr>
      <w:r>
        <w:t>Valūtu tirdzniecības sabiedrība n</w:t>
      </w:r>
      <w:r w:rsidRPr="003D7F01">
        <w:t xml:space="preserve">oziedzīgi iegūtu līdzekļu legalizācijas un terorisma un proliferācijas finansēšanas novēršanas </w:t>
      </w:r>
      <w:r w:rsidR="000B4530">
        <w:t xml:space="preserve">jomā </w:t>
      </w:r>
      <w:r w:rsidRPr="003D7F01">
        <w:t>un sankciju riska pārvaldīšan</w:t>
      </w:r>
      <w:r w:rsidR="007337E9">
        <w:t>as jomā</w:t>
      </w:r>
      <w:r w:rsidR="00EB3AA7">
        <w:t xml:space="preserve"> </w:t>
      </w:r>
      <w:r w:rsidR="000B4530">
        <w:t xml:space="preserve">līdz </w:t>
      </w:r>
      <w:r w:rsidR="000B4530" w:rsidRPr="000B4530">
        <w:t>dienai, kad stā</w:t>
      </w:r>
      <w:r w:rsidR="000B4530">
        <w:t>sies</w:t>
      </w:r>
      <w:r w:rsidR="000B4530" w:rsidRPr="000B4530">
        <w:t xml:space="preserve"> spēkā attiecīgi Latvijas Bankas </w:t>
      </w:r>
      <w:r w:rsidR="000B4530">
        <w:t>noteikumi</w:t>
      </w:r>
      <w:r w:rsidR="000B4530" w:rsidRPr="000B4530">
        <w:t xml:space="preserve">, </w:t>
      </w:r>
      <w:r w:rsidR="00EB3AA7">
        <w:t xml:space="preserve">piemēro </w:t>
      </w:r>
      <w:r w:rsidR="00EB3AA7" w:rsidRPr="00EB3AA7">
        <w:t>Finanšu un kapitāla tirgus komisijas</w:t>
      </w:r>
      <w:r w:rsidR="00EB3AA7">
        <w:t xml:space="preserve"> </w:t>
      </w:r>
      <w:r w:rsidR="00EB3AA7" w:rsidRPr="00EB3AA7">
        <w:t>2021. gada 12. janvār</w:t>
      </w:r>
      <w:r w:rsidR="00EB3AA7">
        <w:t xml:space="preserve">a </w:t>
      </w:r>
      <w:r w:rsidR="00EB3AA7" w:rsidRPr="00EB3AA7">
        <w:t>normatīv</w:t>
      </w:r>
      <w:r w:rsidR="00EB3AA7">
        <w:t>os</w:t>
      </w:r>
      <w:r w:rsidR="00EB3AA7" w:rsidRPr="00EB3AA7">
        <w:t xml:space="preserve"> noteikum</w:t>
      </w:r>
      <w:r w:rsidR="00EB3AA7">
        <w:t>us</w:t>
      </w:r>
      <w:r w:rsidR="00EB3AA7" w:rsidRPr="00EB3AA7">
        <w:t xml:space="preserve"> Nr. </w:t>
      </w:r>
      <w:r w:rsidR="00EB3AA7">
        <w:t>5 "</w:t>
      </w:r>
      <w:r w:rsidR="000B4530" w:rsidRPr="000B4530">
        <w:t>Klientu izpētes, klientu padziļinātās izpētes un riska skaitliskā novērtējuma sistēmas izveides un informācijas tehnoloģiju prasību normatīvie noteikumi</w:t>
      </w:r>
      <w:r w:rsidR="000B4530">
        <w:t>"</w:t>
      </w:r>
      <w:r w:rsidR="00EB3AA7">
        <w:t xml:space="preserve"> </w:t>
      </w:r>
      <w:r w:rsidR="000B4530">
        <w:t xml:space="preserve">un </w:t>
      </w:r>
      <w:r w:rsidR="00EB3AA7" w:rsidRPr="00EB3AA7">
        <w:t>Finanšu un kapitāla tirgus komisijas</w:t>
      </w:r>
      <w:r w:rsidR="00EB3AA7">
        <w:t xml:space="preserve"> 2020. gada 11. augusta</w:t>
      </w:r>
      <w:r w:rsidR="00EB3AA7" w:rsidRPr="00EB3AA7">
        <w:t xml:space="preserve"> normatīv</w:t>
      </w:r>
      <w:r w:rsidR="00EB3AA7">
        <w:t>os</w:t>
      </w:r>
      <w:r w:rsidR="00EB3AA7" w:rsidRPr="00EB3AA7">
        <w:t xml:space="preserve"> noteikum</w:t>
      </w:r>
      <w:r w:rsidR="00EB3AA7">
        <w:t>us</w:t>
      </w:r>
      <w:r w:rsidR="00EB3AA7" w:rsidRPr="00EB3AA7">
        <w:t xml:space="preserve"> Nr. 126</w:t>
      </w:r>
      <w:r w:rsidR="00EB3AA7">
        <w:t xml:space="preserve"> "</w:t>
      </w:r>
      <w:r w:rsidR="00EB3AA7" w:rsidRPr="00EB3AA7">
        <w:t>Sankciju riska pārvaldīšanas normatīvie noteikumi</w:t>
      </w:r>
      <w:r w:rsidR="00EB3AA7">
        <w:t>"</w:t>
      </w:r>
      <w:r w:rsidR="000B4530">
        <w:t xml:space="preserve"> kā "iestāde" minēto abu normatīvo noteikumu izpratnē</w:t>
      </w:r>
      <w:r w:rsidR="000A5A8A">
        <w:t xml:space="preserve"> </w:t>
      </w:r>
      <w:r w:rsidR="000A5A8A" w:rsidRPr="005C7E6A">
        <w:t>tiktāl, cik to prasības atbilst valūtu tirdzniecības sabiedrību darbības specifikai</w:t>
      </w:r>
      <w:r w:rsidR="000B4530" w:rsidRPr="000B4530">
        <w:t>.</w:t>
      </w:r>
      <w:r w:rsidR="000B4530">
        <w:t xml:space="preserve"> </w:t>
      </w:r>
    </w:p>
    <w:p w14:paraId="74021D3F" w14:textId="05647346" w:rsidR="00840034" w:rsidRPr="00CE5C02" w:rsidRDefault="00E7069D" w:rsidP="00DC0149">
      <w:pPr>
        <w:pStyle w:val="NApunkts1"/>
        <w:ind w:left="0" w:firstLine="0"/>
      </w:pPr>
      <w:r w:rsidRPr="00E7069D">
        <w:t>Atzīt par spēku zaudējušiem Latvijas Bankas 2009.</w:t>
      </w:r>
      <w:r w:rsidR="00AB6EA6">
        <w:t> </w:t>
      </w:r>
      <w:r w:rsidRPr="00E7069D">
        <w:t>gada 13.</w:t>
      </w:r>
      <w:r w:rsidR="00AB6EA6">
        <w:t> </w:t>
      </w:r>
      <w:r w:rsidRPr="00E7069D">
        <w:t>maija noteikumus Nr.</w:t>
      </w:r>
      <w:r w:rsidR="00AB6EA6">
        <w:t> </w:t>
      </w:r>
      <w:r w:rsidRPr="00E7069D">
        <w:t>36 "Ārvalstu valūtu skaidrās naudas pirkšanas un pārdošanas noteikumi" (Latvijas Vēstnesis, 2009, Nr.</w:t>
      </w:r>
      <w:r w:rsidR="00AB6EA6">
        <w:t> </w:t>
      </w:r>
      <w:r w:rsidRPr="00E7069D">
        <w:t>77; 2010, Nr.</w:t>
      </w:r>
      <w:r w:rsidR="00AB6EA6">
        <w:t> </w:t>
      </w:r>
      <w:r w:rsidRPr="00E7069D">
        <w:t>78; 2011, Nr.</w:t>
      </w:r>
      <w:r w:rsidR="00AB6EA6">
        <w:t> </w:t>
      </w:r>
      <w:r w:rsidRPr="00E7069D">
        <w:t>76; 2012, Nr.</w:t>
      </w:r>
      <w:r w:rsidR="00AB6EA6">
        <w:t> </w:t>
      </w:r>
      <w:r w:rsidRPr="00E7069D">
        <w:t>83; 2013, Nr.</w:t>
      </w:r>
      <w:r w:rsidR="00AB6EA6">
        <w:t> </w:t>
      </w:r>
      <w:r w:rsidRPr="00E7069D">
        <w:t>20 un Nr.</w:t>
      </w:r>
      <w:r w:rsidR="00AB6EA6">
        <w:t> </w:t>
      </w:r>
      <w:r w:rsidRPr="00E7069D">
        <w:t>137; 2016, Nr.</w:t>
      </w:r>
      <w:r w:rsidR="00AB6EA6">
        <w:t> </w:t>
      </w:r>
      <w:r w:rsidRPr="00E7069D">
        <w:t>93; 2017, Nr.</w:t>
      </w:r>
      <w:r w:rsidR="00AB6EA6">
        <w:t> </w:t>
      </w:r>
      <w:r w:rsidRPr="00E7069D">
        <w:t>222; 2018, Nr.</w:t>
      </w:r>
      <w:r w:rsidR="00AB6EA6">
        <w:t> </w:t>
      </w:r>
      <w:r w:rsidRPr="00E7069D">
        <w:t>57; 2019, Nr.</w:t>
      </w:r>
      <w:r w:rsidR="00AB6EA6">
        <w:t> </w:t>
      </w:r>
      <w:r w:rsidRPr="00E7069D">
        <w:t>64 un Nr.</w:t>
      </w:r>
      <w:r w:rsidR="00AB6EA6">
        <w:t> </w:t>
      </w:r>
      <w:r w:rsidRPr="00E7069D">
        <w:t>145; 2021, Nr.</w:t>
      </w:r>
      <w:r w:rsidR="00AB6EA6">
        <w:t> </w:t>
      </w:r>
      <w:r w:rsidRPr="00E7069D">
        <w:t>81 un Nr.</w:t>
      </w:r>
      <w:r w:rsidR="00AB6EA6">
        <w:t> </w:t>
      </w:r>
      <w:r w:rsidRPr="00E7069D">
        <w:t>198).</w:t>
      </w:r>
    </w:p>
    <w:p w14:paraId="1028FE4A" w14:textId="5C2409EB" w:rsidR="00840034" w:rsidRDefault="00E7069D" w:rsidP="00DC0149">
      <w:pPr>
        <w:pStyle w:val="NApunkts1"/>
        <w:ind w:left="0" w:firstLine="0"/>
      </w:pPr>
      <w:r w:rsidRPr="00E7069D">
        <w:t>Noteikumi stājas spēkā 2023.</w:t>
      </w:r>
      <w:r w:rsidR="00AB6EA6">
        <w:t> </w:t>
      </w:r>
      <w:r w:rsidRPr="00E7069D">
        <w:t>gada 1.</w:t>
      </w:r>
      <w:r w:rsidR="00AB6EA6">
        <w:t> </w:t>
      </w:r>
      <w:r w:rsidRPr="00E7069D">
        <w:t>janvārī.</w:t>
      </w:r>
    </w:p>
    <w:sdt>
      <w:sdtPr>
        <w:id w:val="50371987"/>
        <w:lock w:val="contentLocked"/>
        <w:placeholder>
          <w:docPart w:val="EA0497C31214487C94F80B4967330F0D"/>
        </w:placeholder>
        <w:showingPlcHdr/>
      </w:sdtPr>
      <w:sdtEndPr/>
      <w:sdtContent>
        <w:p w14:paraId="0FB00EDD" w14:textId="2D40ACB4" w:rsidR="00FA055C" w:rsidRDefault="00FA055C" w:rsidP="00FA055C">
          <w:pPr>
            <w:pStyle w:val="NApunkts1"/>
            <w:numPr>
              <w:ilvl w:val="0"/>
              <w:numId w:val="0"/>
            </w:numPr>
            <w:spacing w:before="480" w:after="480"/>
            <w:jc w:val="left"/>
          </w:pPr>
          <w:r w:rsidRPr="0080294D">
            <w:rPr>
              <w:b/>
              <w:bCs/>
              <w:sz w:val="20"/>
              <w:szCs w:val="20"/>
            </w:rPr>
            <w:t>ŠIS DOKUMENTS IR ELEKTRONISKI PARAKSTĪTS AR DROŠU ELEKTRONISKO PARAKSTU UN SATUR LAIKA ZĪMOGU</w:t>
          </w:r>
        </w:p>
      </w:sdtContent>
    </w:sdt>
    <w:tbl>
      <w:tblPr>
        <w:tblStyle w:val="Reatab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04"/>
        <w:gridCol w:w="3700"/>
      </w:tblGrid>
      <w:tr w:rsidR="00966987" w14:paraId="1A98BA4D" w14:textId="77777777" w:rsidTr="00811BE5">
        <w:tc>
          <w:tcPr>
            <w:tcW w:w="4928" w:type="dxa"/>
            <w:vAlign w:val="bottom"/>
          </w:tcPr>
          <w:p w14:paraId="06490B4C" w14:textId="73C8646D" w:rsidR="00966987" w:rsidRDefault="00355EE8" w:rsidP="00FA055C">
            <w:pPr>
              <w:pStyle w:val="Bezatstarpm"/>
              <w:ind w:left="-107"/>
              <w:rPr>
                <w:rFonts w:cs="Times New Roman"/>
              </w:rPr>
            </w:pPr>
            <w:sdt>
              <w:sdtPr>
                <w:rPr>
                  <w:rFonts w:cs="Times New Roman"/>
                </w:rPr>
                <w:alias w:val="Amats"/>
                <w:tag w:val="Amats"/>
                <w:id w:val="45201534"/>
                <w:lock w:val="sdtLocked"/>
                <w:placeholder>
                  <w:docPart w:val="F04ABD832C4844BC9DD32CD9BD3DADA0"/>
                </w:placeholder>
                <w:comboBox>
                  <w:listItem w:displayText="Latvijas Bankas prezidents" w:value="Latvijas Bankas prezidents"/>
                  <w:listItem w:displayText="Latvijas Bankas prezidenta vietnieks" w:value="Latvijas Bankas prezidenta vietnieks"/>
                  <w:listItem w:displayText="Latvijas Bankas padomes loceklis, Latvijas Bankas prezidenta p.i." w:value="Latvijas Bankas padomes loceklis, Latvijas Bankas prezidenta p.i."/>
                </w:comboBox>
              </w:sdtPr>
              <w:sdtEndPr/>
              <w:sdtContent>
                <w:r w:rsidR="00E7069D">
                  <w:rPr>
                    <w:rFonts w:cs="Times New Roman"/>
                  </w:rPr>
                  <w:t>Latvijas Bankas prezidents</w:t>
                </w:r>
              </w:sdtContent>
            </w:sdt>
          </w:p>
        </w:tc>
        <w:sdt>
          <w:sdtPr>
            <w:rPr>
              <w:rFonts w:cs="Times New Roman"/>
            </w:rPr>
            <w:alias w:val="V. Uzvārds"/>
            <w:tag w:val="V. Uzvārds"/>
            <w:id w:val="46411162"/>
            <w:lock w:val="sdtLocked"/>
            <w:placeholder>
              <w:docPart w:val="C9C634C61AF34F13A3FBE87284D06145"/>
            </w:placeholder>
          </w:sdtPr>
          <w:sdtEndPr/>
          <w:sdtContent>
            <w:tc>
              <w:tcPr>
                <w:tcW w:w="3792" w:type="dxa"/>
                <w:vAlign w:val="bottom"/>
              </w:tcPr>
              <w:p w14:paraId="3B43296B" w14:textId="14EAE029" w:rsidR="00966987" w:rsidRDefault="00E7069D" w:rsidP="00C523D5">
                <w:pPr>
                  <w:pStyle w:val="Bezatstarpm"/>
                  <w:ind w:right="-111"/>
                  <w:jc w:val="right"/>
                  <w:rPr>
                    <w:rFonts w:cs="Times New Roman"/>
                  </w:rPr>
                </w:pPr>
                <w:r>
                  <w:rPr>
                    <w:rFonts w:cs="Times New Roman"/>
                  </w:rPr>
                  <w:t>M. Kazāks</w:t>
                </w:r>
              </w:p>
            </w:tc>
          </w:sdtContent>
        </w:sdt>
      </w:tr>
    </w:tbl>
    <w:p w14:paraId="76C8AE57" w14:textId="77777777" w:rsidR="006D395C" w:rsidRDefault="006D395C">
      <w:pPr>
        <w:rPr>
          <w:rFonts w:cs="Times New Roman"/>
          <w:szCs w:val="24"/>
        </w:rPr>
      </w:pPr>
      <w:r>
        <w:rPr>
          <w:rFonts w:cs="Times New Roman"/>
          <w:szCs w:val="24"/>
        </w:rPr>
        <w:br w:type="page"/>
      </w:r>
    </w:p>
    <w:p w14:paraId="0BD53E03" w14:textId="77777777" w:rsidR="006D395C" w:rsidRPr="004F29B1" w:rsidRDefault="006D395C" w:rsidP="006D395C">
      <w:pPr>
        <w:pStyle w:val="NApielikums"/>
      </w:pPr>
      <w:r w:rsidRPr="004F29B1">
        <w:lastRenderedPageBreak/>
        <w:t>1. pielikums</w:t>
      </w:r>
    </w:p>
    <w:p w14:paraId="0EB8BD0E" w14:textId="46F08033" w:rsidR="006D395C" w:rsidRPr="00521615" w:rsidRDefault="00355EE8" w:rsidP="006D395C">
      <w:pPr>
        <w:pStyle w:val="NApielikums"/>
        <w:rPr>
          <w:color w:val="EE0000"/>
        </w:rPr>
      </w:pPr>
      <w:sdt>
        <w:sdtPr>
          <w:id w:val="32932755"/>
          <w:placeholder>
            <w:docPart w:val="C2A6D51B5AD748E5B4714789BB95D0C7"/>
          </w:placeholder>
          <w:showingPlcHdr/>
        </w:sdtPr>
        <w:sdtEndPr/>
        <w:sdtContent>
          <w:r w:rsidR="00937AA2">
            <w:t xml:space="preserve">Latvijas Bankas </w:t>
          </w:r>
        </w:sdtContent>
      </w:sdt>
      <w:sdt>
        <w:sdtPr>
          <w:rPr>
            <w:color w:val="EE0000"/>
          </w:rPr>
          <w:id w:val="25448168"/>
          <w:placeholder>
            <w:docPart w:val="FE3F079A976D4A8993EE8F7C7B4B5CAC"/>
          </w:placeholder>
        </w:sdtPr>
        <w:sdtEndPr/>
        <w:sdtContent>
          <w:r w:rsidR="0005254E" w:rsidRPr="005E1778">
            <w:t>2022. gada</w:t>
          </w:r>
          <w:r w:rsidR="000B7F43" w:rsidRPr="005E1778">
            <w:t xml:space="preserve"> 3. oktobra</w:t>
          </w:r>
        </w:sdtContent>
      </w:sdt>
    </w:p>
    <w:p w14:paraId="60396BE5" w14:textId="00C2EB49" w:rsidR="006D395C" w:rsidRPr="00521615" w:rsidRDefault="00355EE8" w:rsidP="006D395C">
      <w:pPr>
        <w:pStyle w:val="NApielikums"/>
        <w:rPr>
          <w:color w:val="EE0000"/>
        </w:rPr>
      </w:pPr>
      <w:sdt>
        <w:sdtPr>
          <w:rPr>
            <w:color w:val="EE0000"/>
          </w:rPr>
          <w:id w:val="32932782"/>
          <w:placeholder>
            <w:docPart w:val="3F29E49ECDA740D9BA5D173B69621C28"/>
          </w:placeholder>
          <w:showingPlcHdr/>
        </w:sdtPr>
        <w:sdtEndPr/>
        <w:sdtContent>
          <w:r w:rsidR="00937AA2" w:rsidRPr="005E1778">
            <w:t xml:space="preserve">noteikumiem </w:t>
          </w:r>
        </w:sdtContent>
      </w:sdt>
      <w:sdt>
        <w:sdtPr>
          <w:rPr>
            <w:color w:val="EE0000"/>
          </w:rPr>
          <w:id w:val="25448110"/>
          <w:placeholder>
            <w:docPart w:val="41CCE6D68445437BBB786379338B5F94"/>
          </w:placeholder>
          <w:showingPlcHdr/>
        </w:sdtPr>
        <w:sdtEndPr/>
        <w:sdtContent>
          <w:r w:rsidR="006D395C" w:rsidRPr="005E1778">
            <w:t>Nr.</w:t>
          </w:r>
          <w:r w:rsidR="007F4A16" w:rsidRPr="005E1778">
            <w:t xml:space="preserve"> </w:t>
          </w:r>
        </w:sdtContent>
      </w:sdt>
      <w:sdt>
        <w:sdtPr>
          <w:rPr>
            <w:color w:val="EE0000"/>
          </w:rPr>
          <w:id w:val="25448136"/>
          <w:placeholder>
            <w:docPart w:val="5F9CEFD1B46648AE93E2F221579A0F54"/>
          </w:placeholder>
        </w:sdtPr>
        <w:sdtEndPr/>
        <w:sdtContent>
          <w:r w:rsidR="000B7F43" w:rsidRPr="005E1778">
            <w:t>221</w:t>
          </w:r>
        </w:sdtContent>
      </w:sdt>
    </w:p>
    <w:p w14:paraId="3156FDED" w14:textId="1D3B3AAA" w:rsidR="0005254E" w:rsidRPr="00603E6D" w:rsidRDefault="0005254E" w:rsidP="00210AEA">
      <w:pPr>
        <w:tabs>
          <w:tab w:val="right" w:pos="9000"/>
          <w:tab w:val="right" w:pos="9072"/>
        </w:tabs>
        <w:spacing w:after="20"/>
        <w:outlineLvl w:val="0"/>
        <w:rPr>
          <w:sz w:val="20"/>
        </w:rPr>
      </w:pPr>
      <w:r w:rsidRPr="00603E6D">
        <w:rPr>
          <w:sz w:val="20"/>
        </w:rPr>
        <w:t>_____________ _________.</w:t>
      </w:r>
      <w:r w:rsidR="002129D9">
        <w:rPr>
          <w:sz w:val="20"/>
        </w:rPr>
        <w:t> </w:t>
      </w:r>
      <w:r w:rsidR="00AB0250">
        <w:rPr>
          <w:sz w:val="20"/>
        </w:rPr>
        <w:t>g</w:t>
      </w:r>
      <w:r w:rsidRPr="00603E6D">
        <w:rPr>
          <w:sz w:val="20"/>
        </w:rPr>
        <w:t>ada ____.</w:t>
      </w:r>
      <w:r w:rsidR="002129D9">
        <w:rPr>
          <w:sz w:val="20"/>
        </w:rPr>
        <w:t> </w:t>
      </w:r>
      <w:r w:rsidRPr="00603E6D">
        <w:rPr>
          <w:sz w:val="20"/>
        </w:rPr>
        <w:t>__________</w:t>
      </w:r>
    </w:p>
    <w:p w14:paraId="71584A75" w14:textId="6D900CB7" w:rsidR="0005254E" w:rsidRPr="00603E6D" w:rsidRDefault="002129D9" w:rsidP="002129D9">
      <w:pPr>
        <w:tabs>
          <w:tab w:val="left" w:pos="426"/>
          <w:tab w:val="left" w:pos="1560"/>
          <w:tab w:val="left" w:pos="2693"/>
          <w:tab w:val="left" w:pos="3544"/>
        </w:tabs>
        <w:rPr>
          <w:sz w:val="20"/>
        </w:rPr>
      </w:pPr>
      <w:r>
        <w:rPr>
          <w:sz w:val="16"/>
          <w:szCs w:val="16"/>
        </w:rPr>
        <w:tab/>
      </w:r>
      <w:r w:rsidR="0005254E" w:rsidRPr="00603E6D">
        <w:rPr>
          <w:sz w:val="16"/>
          <w:szCs w:val="16"/>
        </w:rPr>
        <w:t>(vieta)</w:t>
      </w:r>
      <w:r>
        <w:rPr>
          <w:sz w:val="16"/>
          <w:szCs w:val="16"/>
        </w:rPr>
        <w:tab/>
      </w:r>
      <w:r w:rsidR="0005254E" w:rsidRPr="00603E6D">
        <w:rPr>
          <w:sz w:val="16"/>
          <w:szCs w:val="16"/>
        </w:rPr>
        <w:t>(gads)</w:t>
      </w:r>
      <w:r>
        <w:rPr>
          <w:sz w:val="16"/>
          <w:szCs w:val="16"/>
        </w:rPr>
        <w:tab/>
      </w:r>
      <w:r w:rsidR="0005254E" w:rsidRPr="00603E6D">
        <w:rPr>
          <w:sz w:val="16"/>
          <w:szCs w:val="16"/>
        </w:rPr>
        <w:t>(datums)</w:t>
      </w:r>
      <w:r>
        <w:rPr>
          <w:sz w:val="16"/>
          <w:szCs w:val="16"/>
        </w:rPr>
        <w:tab/>
      </w:r>
      <w:r w:rsidR="0005254E" w:rsidRPr="00603E6D">
        <w:rPr>
          <w:sz w:val="16"/>
          <w:szCs w:val="16"/>
        </w:rPr>
        <w:t>(mēnesis)</w:t>
      </w:r>
    </w:p>
    <w:p w14:paraId="5727B7B0" w14:textId="7DB36810" w:rsidR="0005254E" w:rsidRPr="00603E6D" w:rsidRDefault="0005254E" w:rsidP="00210AEA">
      <w:pPr>
        <w:spacing w:before="240" w:after="20"/>
        <w:rPr>
          <w:sz w:val="20"/>
        </w:rPr>
      </w:pPr>
      <w:r w:rsidRPr="00603E6D">
        <w:rPr>
          <w:sz w:val="20"/>
        </w:rPr>
        <w:t>Nr.</w:t>
      </w:r>
      <w:r w:rsidR="00AB6EA6">
        <w:rPr>
          <w:sz w:val="20"/>
        </w:rPr>
        <w:t> </w:t>
      </w:r>
      <w:r w:rsidRPr="00603E6D">
        <w:rPr>
          <w:sz w:val="20"/>
        </w:rPr>
        <w:t>_______________</w:t>
      </w:r>
    </w:p>
    <w:p w14:paraId="15607A00" w14:textId="77777777" w:rsidR="0005254E" w:rsidRPr="00603E6D" w:rsidRDefault="0005254E" w:rsidP="002129D9">
      <w:pPr>
        <w:spacing w:before="240"/>
        <w:jc w:val="right"/>
        <w:outlineLvl w:val="0"/>
        <w:rPr>
          <w:sz w:val="20"/>
        </w:rPr>
      </w:pPr>
      <w:r w:rsidRPr="00603E6D">
        <w:rPr>
          <w:sz w:val="20"/>
        </w:rPr>
        <w:t>LATVIJAS BANKAI</w:t>
      </w:r>
    </w:p>
    <w:p w14:paraId="5C591162" w14:textId="77777777" w:rsidR="0005254E" w:rsidRPr="00603E6D" w:rsidRDefault="0005254E" w:rsidP="002129D9">
      <w:pPr>
        <w:spacing w:before="240"/>
        <w:jc w:val="center"/>
        <w:outlineLvl w:val="0"/>
        <w:rPr>
          <w:b/>
          <w:sz w:val="32"/>
          <w:szCs w:val="32"/>
        </w:rPr>
      </w:pPr>
      <w:r w:rsidRPr="00603E6D">
        <w:rPr>
          <w:b/>
          <w:sz w:val="32"/>
          <w:szCs w:val="32"/>
        </w:rPr>
        <w:t>Reģistrācijas paziņojums</w:t>
      </w:r>
    </w:p>
    <w:p w14:paraId="5FFCD203" w14:textId="77777777" w:rsidR="0005254E" w:rsidRPr="002A3944" w:rsidRDefault="0005254E" w:rsidP="000B3574">
      <w:pPr>
        <w:pStyle w:val="Sarakstarindkopa"/>
        <w:shd w:val="clear" w:color="auto" w:fill="FFFFFF"/>
        <w:spacing w:before="100" w:beforeAutospacing="1" w:after="100" w:afterAutospacing="1" w:line="293" w:lineRule="atLeast"/>
        <w:ind w:left="0"/>
        <w:rPr>
          <w:b/>
          <w:bCs/>
          <w:szCs w:val="24"/>
        </w:rPr>
      </w:pPr>
      <w:r w:rsidRPr="002A3944">
        <w:rPr>
          <w:b/>
          <w:bCs/>
          <w:szCs w:val="24"/>
        </w:rPr>
        <w:t>1. Informācija par kapitālsabiedrību, kura iesniedz reģistrācijas paziņojumu</w:t>
      </w:r>
    </w:p>
    <w:tbl>
      <w:tblPr>
        <w:tblW w:w="5000" w:type="pct"/>
        <w:tblBorders>
          <w:top w:val="outset" w:sz="6" w:space="0" w:color="414142"/>
          <w:left w:val="outset" w:sz="6" w:space="0" w:color="414142"/>
          <w:bottom w:val="outset" w:sz="6" w:space="0" w:color="414142"/>
          <w:right w:val="outset" w:sz="6" w:space="0" w:color="414142"/>
        </w:tblBorders>
        <w:shd w:val="clear" w:color="auto" w:fill="FFFFFF"/>
        <w:tblCellMar>
          <w:top w:w="30" w:type="dxa"/>
          <w:left w:w="30" w:type="dxa"/>
          <w:bottom w:w="30" w:type="dxa"/>
          <w:right w:w="30" w:type="dxa"/>
        </w:tblCellMar>
        <w:tblLook w:val="04A0" w:firstRow="1" w:lastRow="0" w:firstColumn="1" w:lastColumn="0" w:noHBand="0" w:noVBand="1"/>
      </w:tblPr>
      <w:tblGrid>
        <w:gridCol w:w="3254"/>
        <w:gridCol w:w="5234"/>
      </w:tblGrid>
      <w:tr w:rsidR="0005254E" w:rsidRPr="00603E6D" w14:paraId="0D7B5E6E" w14:textId="77777777" w:rsidTr="00306DB8">
        <w:tc>
          <w:tcPr>
            <w:tcW w:w="1917" w:type="pct"/>
            <w:tcBorders>
              <w:top w:val="outset" w:sz="6" w:space="0" w:color="414142"/>
              <w:left w:val="outset" w:sz="6" w:space="0" w:color="414142"/>
              <w:bottom w:val="outset" w:sz="6" w:space="0" w:color="414142"/>
              <w:right w:val="outset" w:sz="6" w:space="0" w:color="414142"/>
            </w:tcBorders>
            <w:shd w:val="clear" w:color="auto" w:fill="FFFFFF"/>
            <w:hideMark/>
          </w:tcPr>
          <w:p w14:paraId="0111AF23" w14:textId="77777777" w:rsidR="0005254E" w:rsidRPr="002A3944" w:rsidRDefault="0005254E" w:rsidP="00750FA9">
            <w:pPr>
              <w:rPr>
                <w:szCs w:val="24"/>
              </w:rPr>
            </w:pPr>
            <w:r w:rsidRPr="002A3944">
              <w:rPr>
                <w:szCs w:val="24"/>
              </w:rPr>
              <w:t>Nosaukums (firma)</w:t>
            </w:r>
          </w:p>
        </w:tc>
        <w:tc>
          <w:tcPr>
            <w:tcW w:w="3083" w:type="pct"/>
            <w:tcBorders>
              <w:top w:val="outset" w:sz="6" w:space="0" w:color="414142"/>
              <w:left w:val="outset" w:sz="6" w:space="0" w:color="414142"/>
              <w:bottom w:val="outset" w:sz="6" w:space="0" w:color="414142"/>
              <w:right w:val="outset" w:sz="6" w:space="0" w:color="414142"/>
            </w:tcBorders>
            <w:shd w:val="clear" w:color="auto" w:fill="FFFFFF"/>
          </w:tcPr>
          <w:p w14:paraId="1E78705D" w14:textId="15F4FBC9" w:rsidR="0005254E" w:rsidRPr="002A3944" w:rsidRDefault="0005254E" w:rsidP="00750FA9">
            <w:pPr>
              <w:rPr>
                <w:szCs w:val="24"/>
              </w:rPr>
            </w:pPr>
          </w:p>
        </w:tc>
      </w:tr>
      <w:tr w:rsidR="0005254E" w:rsidRPr="00603E6D" w14:paraId="417E604D" w14:textId="77777777" w:rsidTr="00306DB8">
        <w:tc>
          <w:tcPr>
            <w:tcW w:w="1917" w:type="pct"/>
            <w:tcBorders>
              <w:top w:val="outset" w:sz="6" w:space="0" w:color="414142"/>
              <w:left w:val="outset" w:sz="6" w:space="0" w:color="414142"/>
              <w:bottom w:val="outset" w:sz="6" w:space="0" w:color="414142"/>
              <w:right w:val="outset" w:sz="6" w:space="0" w:color="414142"/>
            </w:tcBorders>
            <w:shd w:val="clear" w:color="auto" w:fill="FFFFFF"/>
            <w:hideMark/>
          </w:tcPr>
          <w:p w14:paraId="50E25B3E" w14:textId="77777777" w:rsidR="0005254E" w:rsidRPr="002A3944" w:rsidRDefault="0005254E" w:rsidP="00750FA9">
            <w:pPr>
              <w:rPr>
                <w:szCs w:val="24"/>
              </w:rPr>
            </w:pPr>
            <w:r w:rsidRPr="002A3944">
              <w:rPr>
                <w:szCs w:val="24"/>
              </w:rPr>
              <w:t>Tirdzniecības nosaukums (ja atšķiras no firmas)</w:t>
            </w:r>
          </w:p>
        </w:tc>
        <w:tc>
          <w:tcPr>
            <w:tcW w:w="3083" w:type="pct"/>
            <w:tcBorders>
              <w:top w:val="outset" w:sz="6" w:space="0" w:color="414142"/>
              <w:left w:val="outset" w:sz="6" w:space="0" w:color="414142"/>
              <w:bottom w:val="outset" w:sz="6" w:space="0" w:color="414142"/>
              <w:right w:val="outset" w:sz="6" w:space="0" w:color="414142"/>
            </w:tcBorders>
            <w:shd w:val="clear" w:color="auto" w:fill="FFFFFF"/>
          </w:tcPr>
          <w:p w14:paraId="16D34157" w14:textId="726C1AD1" w:rsidR="0005254E" w:rsidRPr="002A3944" w:rsidRDefault="0005254E" w:rsidP="00750FA9">
            <w:pPr>
              <w:rPr>
                <w:szCs w:val="24"/>
              </w:rPr>
            </w:pPr>
          </w:p>
        </w:tc>
      </w:tr>
      <w:tr w:rsidR="0005254E" w:rsidRPr="00603E6D" w14:paraId="211266D8" w14:textId="77777777" w:rsidTr="00C649B0">
        <w:tc>
          <w:tcPr>
            <w:tcW w:w="1917" w:type="pct"/>
            <w:tcBorders>
              <w:top w:val="outset" w:sz="6" w:space="0" w:color="414142"/>
              <w:left w:val="outset" w:sz="6" w:space="0" w:color="414142"/>
              <w:bottom w:val="outset" w:sz="6" w:space="0" w:color="414142"/>
              <w:right w:val="outset" w:sz="6" w:space="0" w:color="414142"/>
            </w:tcBorders>
            <w:shd w:val="clear" w:color="auto" w:fill="FFFFFF"/>
          </w:tcPr>
          <w:p w14:paraId="28413E92" w14:textId="77777777" w:rsidR="0005254E" w:rsidRPr="002A3944" w:rsidRDefault="0005254E" w:rsidP="00750FA9">
            <w:pPr>
              <w:rPr>
                <w:szCs w:val="24"/>
              </w:rPr>
            </w:pPr>
            <w:r w:rsidRPr="002A3944">
              <w:rPr>
                <w:szCs w:val="24"/>
              </w:rPr>
              <w:t>Reģistrācijas valsts</w:t>
            </w:r>
          </w:p>
        </w:tc>
        <w:tc>
          <w:tcPr>
            <w:tcW w:w="3083" w:type="pct"/>
            <w:tcBorders>
              <w:top w:val="outset" w:sz="6" w:space="0" w:color="414142"/>
              <w:left w:val="outset" w:sz="6" w:space="0" w:color="414142"/>
              <w:bottom w:val="outset" w:sz="6" w:space="0" w:color="414142"/>
              <w:right w:val="outset" w:sz="6" w:space="0" w:color="414142"/>
            </w:tcBorders>
            <w:shd w:val="clear" w:color="auto" w:fill="FFFFFF"/>
          </w:tcPr>
          <w:p w14:paraId="6A0A1D49" w14:textId="77777777" w:rsidR="0005254E" w:rsidRPr="002A3944" w:rsidRDefault="0005254E" w:rsidP="00750FA9">
            <w:pPr>
              <w:rPr>
                <w:szCs w:val="24"/>
              </w:rPr>
            </w:pPr>
          </w:p>
        </w:tc>
      </w:tr>
      <w:tr w:rsidR="0005254E" w:rsidRPr="00603E6D" w14:paraId="2AFE311E" w14:textId="77777777" w:rsidTr="00306DB8">
        <w:tc>
          <w:tcPr>
            <w:tcW w:w="1917" w:type="pct"/>
            <w:tcBorders>
              <w:top w:val="outset" w:sz="6" w:space="0" w:color="414142"/>
              <w:left w:val="outset" w:sz="6" w:space="0" w:color="414142"/>
              <w:bottom w:val="outset" w:sz="6" w:space="0" w:color="414142"/>
              <w:right w:val="outset" w:sz="6" w:space="0" w:color="414142"/>
            </w:tcBorders>
            <w:shd w:val="clear" w:color="auto" w:fill="FFFFFF"/>
            <w:hideMark/>
          </w:tcPr>
          <w:p w14:paraId="5A002078" w14:textId="77777777" w:rsidR="0005254E" w:rsidRPr="002A3944" w:rsidRDefault="0005254E" w:rsidP="00750FA9">
            <w:pPr>
              <w:rPr>
                <w:szCs w:val="24"/>
              </w:rPr>
            </w:pPr>
            <w:r w:rsidRPr="002A3944">
              <w:rPr>
                <w:szCs w:val="24"/>
              </w:rPr>
              <w:t>Reģistrācijas numurs</w:t>
            </w:r>
          </w:p>
        </w:tc>
        <w:tc>
          <w:tcPr>
            <w:tcW w:w="3083" w:type="pct"/>
            <w:tcBorders>
              <w:top w:val="outset" w:sz="6" w:space="0" w:color="414142"/>
              <w:left w:val="outset" w:sz="6" w:space="0" w:color="414142"/>
              <w:bottom w:val="outset" w:sz="6" w:space="0" w:color="414142"/>
              <w:right w:val="outset" w:sz="6" w:space="0" w:color="414142"/>
            </w:tcBorders>
            <w:shd w:val="clear" w:color="auto" w:fill="FFFFFF"/>
          </w:tcPr>
          <w:p w14:paraId="51EA77AE" w14:textId="384DCB19" w:rsidR="0005254E" w:rsidRPr="002A3944" w:rsidRDefault="0005254E" w:rsidP="00750FA9">
            <w:pPr>
              <w:rPr>
                <w:szCs w:val="24"/>
              </w:rPr>
            </w:pPr>
          </w:p>
        </w:tc>
      </w:tr>
      <w:tr w:rsidR="0005254E" w:rsidRPr="00603E6D" w14:paraId="6A371489" w14:textId="77777777" w:rsidTr="00306DB8">
        <w:tc>
          <w:tcPr>
            <w:tcW w:w="1917" w:type="pct"/>
            <w:tcBorders>
              <w:top w:val="outset" w:sz="6" w:space="0" w:color="414142"/>
              <w:left w:val="outset" w:sz="6" w:space="0" w:color="414142"/>
              <w:bottom w:val="outset" w:sz="6" w:space="0" w:color="414142"/>
              <w:right w:val="outset" w:sz="6" w:space="0" w:color="414142"/>
            </w:tcBorders>
            <w:shd w:val="clear" w:color="auto" w:fill="FFFFFF"/>
            <w:hideMark/>
          </w:tcPr>
          <w:p w14:paraId="74AF1CBE" w14:textId="77777777" w:rsidR="0005254E" w:rsidRPr="002A3944" w:rsidRDefault="0005254E" w:rsidP="00750FA9">
            <w:pPr>
              <w:rPr>
                <w:szCs w:val="24"/>
              </w:rPr>
            </w:pPr>
            <w:r w:rsidRPr="002A3944">
              <w:rPr>
                <w:szCs w:val="24"/>
              </w:rPr>
              <w:t>Juridiskā adrese</w:t>
            </w:r>
          </w:p>
        </w:tc>
        <w:tc>
          <w:tcPr>
            <w:tcW w:w="3083" w:type="pct"/>
            <w:tcBorders>
              <w:top w:val="outset" w:sz="6" w:space="0" w:color="414142"/>
              <w:left w:val="outset" w:sz="6" w:space="0" w:color="414142"/>
              <w:bottom w:val="outset" w:sz="6" w:space="0" w:color="414142"/>
              <w:right w:val="outset" w:sz="6" w:space="0" w:color="414142"/>
            </w:tcBorders>
            <w:shd w:val="clear" w:color="auto" w:fill="FFFFFF"/>
          </w:tcPr>
          <w:p w14:paraId="7CEEA4D9" w14:textId="1B754BA3" w:rsidR="0005254E" w:rsidRPr="002A3944" w:rsidRDefault="0005254E" w:rsidP="00750FA9">
            <w:pPr>
              <w:rPr>
                <w:szCs w:val="24"/>
              </w:rPr>
            </w:pPr>
          </w:p>
        </w:tc>
      </w:tr>
      <w:tr w:rsidR="0005254E" w:rsidRPr="00603E6D" w14:paraId="2B9E5E81" w14:textId="77777777" w:rsidTr="00306DB8">
        <w:tc>
          <w:tcPr>
            <w:tcW w:w="1917" w:type="pct"/>
            <w:tcBorders>
              <w:top w:val="outset" w:sz="6" w:space="0" w:color="414142"/>
              <w:left w:val="outset" w:sz="6" w:space="0" w:color="414142"/>
              <w:bottom w:val="outset" w:sz="6" w:space="0" w:color="414142"/>
              <w:right w:val="outset" w:sz="6" w:space="0" w:color="414142"/>
            </w:tcBorders>
            <w:shd w:val="clear" w:color="auto" w:fill="FFFFFF"/>
            <w:hideMark/>
          </w:tcPr>
          <w:p w14:paraId="5E1BC7C6" w14:textId="77777777" w:rsidR="0005254E" w:rsidRPr="002A3944" w:rsidRDefault="0005254E" w:rsidP="00750FA9">
            <w:pPr>
              <w:rPr>
                <w:szCs w:val="24"/>
              </w:rPr>
            </w:pPr>
            <w:r w:rsidRPr="002A3944">
              <w:rPr>
                <w:szCs w:val="24"/>
              </w:rPr>
              <w:t>Adrese, kurā kapitālsabiedrība (filiāle) ir sasniedzama (ja atšķiras no juridiskās adreses)</w:t>
            </w:r>
          </w:p>
        </w:tc>
        <w:tc>
          <w:tcPr>
            <w:tcW w:w="3083" w:type="pct"/>
            <w:tcBorders>
              <w:top w:val="outset" w:sz="6" w:space="0" w:color="414142"/>
              <w:left w:val="outset" w:sz="6" w:space="0" w:color="414142"/>
              <w:bottom w:val="outset" w:sz="6" w:space="0" w:color="414142"/>
              <w:right w:val="outset" w:sz="6" w:space="0" w:color="414142"/>
            </w:tcBorders>
            <w:shd w:val="clear" w:color="auto" w:fill="FFFFFF"/>
          </w:tcPr>
          <w:p w14:paraId="6ACBE85E" w14:textId="7DE35F9D" w:rsidR="0005254E" w:rsidRPr="002A3944" w:rsidRDefault="0005254E" w:rsidP="00750FA9">
            <w:pPr>
              <w:rPr>
                <w:szCs w:val="24"/>
              </w:rPr>
            </w:pPr>
          </w:p>
        </w:tc>
      </w:tr>
      <w:tr w:rsidR="0005254E" w:rsidRPr="00603E6D" w14:paraId="5B086DA7" w14:textId="77777777" w:rsidTr="00306DB8">
        <w:tc>
          <w:tcPr>
            <w:tcW w:w="1917" w:type="pct"/>
            <w:tcBorders>
              <w:top w:val="outset" w:sz="6" w:space="0" w:color="414142"/>
              <w:left w:val="outset" w:sz="6" w:space="0" w:color="414142"/>
              <w:bottom w:val="outset" w:sz="6" w:space="0" w:color="414142"/>
              <w:right w:val="outset" w:sz="6" w:space="0" w:color="414142"/>
            </w:tcBorders>
            <w:shd w:val="clear" w:color="auto" w:fill="FFFFFF"/>
            <w:hideMark/>
          </w:tcPr>
          <w:p w14:paraId="759C342E" w14:textId="77777777" w:rsidR="0005254E" w:rsidRPr="002A3944" w:rsidRDefault="0005254E" w:rsidP="00750FA9">
            <w:pPr>
              <w:rPr>
                <w:szCs w:val="24"/>
              </w:rPr>
            </w:pPr>
            <w:r w:rsidRPr="002A3944">
              <w:rPr>
                <w:szCs w:val="24"/>
              </w:rPr>
              <w:t>Tīmekļvietnes adrese (ja tāda ir)</w:t>
            </w:r>
          </w:p>
        </w:tc>
        <w:tc>
          <w:tcPr>
            <w:tcW w:w="3083" w:type="pct"/>
            <w:tcBorders>
              <w:top w:val="outset" w:sz="6" w:space="0" w:color="414142"/>
              <w:left w:val="outset" w:sz="6" w:space="0" w:color="414142"/>
              <w:bottom w:val="outset" w:sz="6" w:space="0" w:color="414142"/>
              <w:right w:val="outset" w:sz="6" w:space="0" w:color="414142"/>
            </w:tcBorders>
            <w:shd w:val="clear" w:color="auto" w:fill="FFFFFF"/>
          </w:tcPr>
          <w:p w14:paraId="048AC732" w14:textId="16D7FB1B" w:rsidR="0005254E" w:rsidRPr="002A3944" w:rsidRDefault="0005254E" w:rsidP="00750FA9">
            <w:pPr>
              <w:rPr>
                <w:szCs w:val="24"/>
              </w:rPr>
            </w:pPr>
          </w:p>
        </w:tc>
      </w:tr>
    </w:tbl>
    <w:p w14:paraId="1EDCC382" w14:textId="77777777" w:rsidR="0005254E" w:rsidRPr="00603E6D" w:rsidRDefault="0005254E" w:rsidP="0088238D">
      <w:pPr>
        <w:spacing w:before="240" w:after="60"/>
        <w:rPr>
          <w:caps/>
          <w:szCs w:val="24"/>
        </w:rPr>
      </w:pPr>
      <w:r w:rsidRPr="00603E6D">
        <w:rPr>
          <w:caps/>
          <w:szCs w:val="24"/>
        </w:rPr>
        <w:t>lūdz reģistrēt kapitālsabiedrību valūtu tirdzniecības sabiedrību reģistrā.</w:t>
      </w:r>
      <w:bookmarkStart w:id="155" w:name="_Hlk522164"/>
    </w:p>
    <w:p w14:paraId="16452254" w14:textId="77777777" w:rsidR="0005254E" w:rsidRPr="002A3944" w:rsidRDefault="0005254E" w:rsidP="000B3574">
      <w:pPr>
        <w:pStyle w:val="Sarakstarindkopa"/>
        <w:shd w:val="clear" w:color="auto" w:fill="FFFFFF"/>
        <w:spacing w:before="100" w:beforeAutospacing="1" w:line="293" w:lineRule="atLeast"/>
        <w:ind w:left="0"/>
        <w:rPr>
          <w:b/>
          <w:bCs/>
          <w:szCs w:val="24"/>
        </w:rPr>
      </w:pPr>
      <w:r w:rsidRPr="002A3944">
        <w:rPr>
          <w:b/>
          <w:bCs/>
          <w:szCs w:val="24"/>
        </w:rPr>
        <w:t>2. Informācija par kapitālsabiedrības akcionāriem vai dalībniekiem (līdz fiziskajai personai, kura ir patiesais labuma guvējs Noziedzīgi iegūtu līdzekļu legalizācijas un terorisma un proliferācijas finansēšanas novēršanas likuma izpratnē)</w:t>
      </w:r>
    </w:p>
    <w:p w14:paraId="7542AAA8" w14:textId="09C36C12" w:rsidR="0005254E" w:rsidRPr="002A3944" w:rsidRDefault="0005254E" w:rsidP="000B3574">
      <w:pPr>
        <w:shd w:val="clear" w:color="auto" w:fill="FFFFFF"/>
        <w:spacing w:after="100" w:afterAutospacing="1" w:line="293" w:lineRule="atLeast"/>
        <w:jc w:val="both"/>
        <w:rPr>
          <w:i/>
          <w:iCs/>
          <w:szCs w:val="24"/>
        </w:rPr>
      </w:pPr>
      <w:r w:rsidRPr="002A3944">
        <w:rPr>
          <w:i/>
          <w:iCs/>
          <w:szCs w:val="24"/>
        </w:rPr>
        <w:t>Piezīme</w:t>
      </w:r>
      <w:r w:rsidR="00A24D62">
        <w:rPr>
          <w:i/>
          <w:iCs/>
          <w:szCs w:val="24"/>
        </w:rPr>
        <w:t>.</w:t>
      </w:r>
      <w:r w:rsidRPr="002A3944">
        <w:rPr>
          <w:i/>
          <w:iCs/>
          <w:szCs w:val="24"/>
        </w:rPr>
        <w:t xml:space="preserve"> </w:t>
      </w:r>
      <w:r w:rsidR="00A24D62">
        <w:rPr>
          <w:i/>
          <w:iCs/>
          <w:szCs w:val="24"/>
        </w:rPr>
        <w:t>J</w:t>
      </w:r>
      <w:r w:rsidRPr="002A3944">
        <w:rPr>
          <w:i/>
          <w:iCs/>
          <w:szCs w:val="24"/>
        </w:rPr>
        <w:t>a kapitālsabiedrībai ir vairāki akcionāri vai dalībnieki, 2.</w:t>
      </w:r>
      <w:r w:rsidR="00C96C9A">
        <w:rPr>
          <w:i/>
          <w:iCs/>
          <w:szCs w:val="24"/>
        </w:rPr>
        <w:t> </w:t>
      </w:r>
      <w:r w:rsidRPr="002A3944">
        <w:rPr>
          <w:i/>
          <w:iCs/>
          <w:szCs w:val="24"/>
        </w:rPr>
        <w:t xml:space="preserve">punktā esošā </w:t>
      </w:r>
      <w:r w:rsidR="00A24D62">
        <w:rPr>
          <w:i/>
          <w:iCs/>
          <w:szCs w:val="24"/>
        </w:rPr>
        <w:t>tabula</w:t>
      </w:r>
      <w:r w:rsidR="00A24D62" w:rsidRPr="002A3944">
        <w:rPr>
          <w:i/>
          <w:iCs/>
          <w:szCs w:val="24"/>
        </w:rPr>
        <w:t xml:space="preserve"> </w:t>
      </w:r>
      <w:r w:rsidRPr="002A3944">
        <w:rPr>
          <w:i/>
          <w:iCs/>
          <w:szCs w:val="24"/>
        </w:rPr>
        <w:t>attiecīgi jānokopē un jāaizpilda informācija par visām personām.)</w:t>
      </w:r>
    </w:p>
    <w:tbl>
      <w:tblPr>
        <w:tblW w:w="5009" w:type="pct"/>
        <w:tblBorders>
          <w:top w:val="outset" w:sz="6" w:space="0" w:color="414142"/>
          <w:left w:val="outset" w:sz="6" w:space="0" w:color="414142"/>
          <w:bottom w:val="outset" w:sz="6" w:space="0" w:color="414142"/>
          <w:right w:val="outset" w:sz="6" w:space="0" w:color="414142"/>
        </w:tblBorders>
        <w:shd w:val="clear" w:color="auto" w:fill="FFFFFF"/>
        <w:tblCellMar>
          <w:top w:w="30" w:type="dxa"/>
          <w:left w:w="30" w:type="dxa"/>
          <w:bottom w:w="30" w:type="dxa"/>
          <w:right w:w="30" w:type="dxa"/>
        </w:tblCellMar>
        <w:tblLook w:val="04A0" w:firstRow="1" w:lastRow="0" w:firstColumn="1" w:lastColumn="0" w:noHBand="0" w:noVBand="1"/>
      </w:tblPr>
      <w:tblGrid>
        <w:gridCol w:w="3258"/>
        <w:gridCol w:w="5245"/>
      </w:tblGrid>
      <w:tr w:rsidR="0005254E" w:rsidRPr="00603E6D" w14:paraId="687DA17A" w14:textId="77777777" w:rsidTr="00306DB8">
        <w:tc>
          <w:tcPr>
            <w:tcW w:w="1916" w:type="pct"/>
            <w:tcBorders>
              <w:top w:val="outset" w:sz="6" w:space="0" w:color="414142"/>
              <w:left w:val="outset" w:sz="6" w:space="0" w:color="414142"/>
              <w:bottom w:val="outset" w:sz="6" w:space="0" w:color="414142"/>
              <w:right w:val="outset" w:sz="6" w:space="0" w:color="414142"/>
            </w:tcBorders>
            <w:shd w:val="clear" w:color="auto" w:fill="FFFFFF"/>
            <w:hideMark/>
          </w:tcPr>
          <w:p w14:paraId="1999ED70" w14:textId="3F1D6ECC" w:rsidR="0005254E" w:rsidRPr="002A3944" w:rsidRDefault="0005254E" w:rsidP="00750FA9">
            <w:pPr>
              <w:rPr>
                <w:szCs w:val="24"/>
              </w:rPr>
            </w:pPr>
            <w:r w:rsidRPr="002A3944">
              <w:rPr>
                <w:szCs w:val="24"/>
              </w:rPr>
              <w:t>Nosaukums (firma)/Vārds, uzvārds</w:t>
            </w:r>
          </w:p>
        </w:tc>
        <w:tc>
          <w:tcPr>
            <w:tcW w:w="3084" w:type="pct"/>
            <w:tcBorders>
              <w:top w:val="outset" w:sz="6" w:space="0" w:color="414142"/>
              <w:left w:val="outset" w:sz="6" w:space="0" w:color="414142"/>
              <w:bottom w:val="outset" w:sz="6" w:space="0" w:color="414142"/>
              <w:right w:val="outset" w:sz="6" w:space="0" w:color="414142"/>
            </w:tcBorders>
            <w:shd w:val="clear" w:color="auto" w:fill="FFFFFF"/>
          </w:tcPr>
          <w:p w14:paraId="4136A5A6" w14:textId="214CA975" w:rsidR="0005254E" w:rsidRPr="002A3944" w:rsidRDefault="0005254E" w:rsidP="00750FA9">
            <w:pPr>
              <w:rPr>
                <w:szCs w:val="24"/>
              </w:rPr>
            </w:pPr>
          </w:p>
        </w:tc>
      </w:tr>
      <w:tr w:rsidR="0005254E" w:rsidRPr="00603E6D" w14:paraId="3061112B" w14:textId="77777777" w:rsidTr="00306DB8">
        <w:tc>
          <w:tcPr>
            <w:tcW w:w="1916" w:type="pct"/>
            <w:tcBorders>
              <w:top w:val="outset" w:sz="6" w:space="0" w:color="414142"/>
              <w:left w:val="outset" w:sz="6" w:space="0" w:color="414142"/>
              <w:bottom w:val="outset" w:sz="6" w:space="0" w:color="414142"/>
              <w:right w:val="outset" w:sz="6" w:space="0" w:color="414142"/>
            </w:tcBorders>
            <w:shd w:val="clear" w:color="auto" w:fill="FFFFFF"/>
            <w:hideMark/>
          </w:tcPr>
          <w:p w14:paraId="36A8ACCC" w14:textId="388F4E83" w:rsidR="0005254E" w:rsidRPr="002A3944" w:rsidRDefault="0005254E" w:rsidP="00750FA9">
            <w:pPr>
              <w:rPr>
                <w:szCs w:val="24"/>
              </w:rPr>
            </w:pPr>
            <w:r w:rsidRPr="002A3944">
              <w:rPr>
                <w:szCs w:val="24"/>
              </w:rPr>
              <w:t>Reģistrācijas numurs/Personas kods/Identifikācijas numurs</w:t>
            </w:r>
          </w:p>
        </w:tc>
        <w:tc>
          <w:tcPr>
            <w:tcW w:w="3084" w:type="pct"/>
            <w:tcBorders>
              <w:top w:val="outset" w:sz="6" w:space="0" w:color="414142"/>
              <w:left w:val="outset" w:sz="6" w:space="0" w:color="414142"/>
              <w:bottom w:val="outset" w:sz="6" w:space="0" w:color="414142"/>
              <w:right w:val="outset" w:sz="6" w:space="0" w:color="414142"/>
            </w:tcBorders>
            <w:shd w:val="clear" w:color="auto" w:fill="FFFFFF"/>
          </w:tcPr>
          <w:p w14:paraId="7FF9E207" w14:textId="150DAE05" w:rsidR="0005254E" w:rsidRPr="002A3944" w:rsidRDefault="0005254E" w:rsidP="00750FA9">
            <w:pPr>
              <w:rPr>
                <w:szCs w:val="24"/>
              </w:rPr>
            </w:pPr>
          </w:p>
        </w:tc>
      </w:tr>
      <w:tr w:rsidR="0005254E" w:rsidRPr="00603E6D" w14:paraId="4A3164D3" w14:textId="77777777" w:rsidTr="00306DB8">
        <w:tc>
          <w:tcPr>
            <w:tcW w:w="1916" w:type="pct"/>
            <w:tcBorders>
              <w:top w:val="outset" w:sz="6" w:space="0" w:color="414142"/>
              <w:left w:val="outset" w:sz="6" w:space="0" w:color="414142"/>
              <w:bottom w:val="outset" w:sz="6" w:space="0" w:color="414142"/>
              <w:right w:val="outset" w:sz="6" w:space="0" w:color="414142"/>
            </w:tcBorders>
            <w:shd w:val="clear" w:color="auto" w:fill="FFFFFF"/>
            <w:hideMark/>
          </w:tcPr>
          <w:p w14:paraId="16DC6462" w14:textId="2F407AE5" w:rsidR="0005254E" w:rsidRPr="002A3944" w:rsidRDefault="0005254E" w:rsidP="00750FA9">
            <w:pPr>
              <w:rPr>
                <w:szCs w:val="24"/>
              </w:rPr>
            </w:pPr>
            <w:r w:rsidRPr="002A3944">
              <w:rPr>
                <w:szCs w:val="24"/>
              </w:rPr>
              <w:t>Juridiskā adrese/Deklarētā dzīvesvietas adrese</w:t>
            </w:r>
          </w:p>
        </w:tc>
        <w:tc>
          <w:tcPr>
            <w:tcW w:w="3084" w:type="pct"/>
            <w:tcBorders>
              <w:top w:val="outset" w:sz="6" w:space="0" w:color="414142"/>
              <w:left w:val="outset" w:sz="6" w:space="0" w:color="414142"/>
              <w:bottom w:val="outset" w:sz="6" w:space="0" w:color="414142"/>
              <w:right w:val="outset" w:sz="6" w:space="0" w:color="414142"/>
            </w:tcBorders>
            <w:shd w:val="clear" w:color="auto" w:fill="FFFFFF"/>
          </w:tcPr>
          <w:p w14:paraId="2003BB33" w14:textId="48D9B85A" w:rsidR="0005254E" w:rsidRPr="002A3944" w:rsidRDefault="0005254E" w:rsidP="00750FA9">
            <w:pPr>
              <w:rPr>
                <w:szCs w:val="24"/>
              </w:rPr>
            </w:pPr>
          </w:p>
        </w:tc>
      </w:tr>
      <w:tr w:rsidR="0005254E" w:rsidRPr="00603E6D" w14:paraId="7B141751" w14:textId="77777777" w:rsidTr="00306DB8">
        <w:tc>
          <w:tcPr>
            <w:tcW w:w="1916" w:type="pct"/>
            <w:tcBorders>
              <w:top w:val="outset" w:sz="6" w:space="0" w:color="414142"/>
              <w:left w:val="outset" w:sz="6" w:space="0" w:color="414142"/>
              <w:bottom w:val="outset" w:sz="6" w:space="0" w:color="414142"/>
              <w:right w:val="outset" w:sz="6" w:space="0" w:color="414142"/>
            </w:tcBorders>
            <w:shd w:val="clear" w:color="auto" w:fill="FFFFFF"/>
            <w:hideMark/>
          </w:tcPr>
          <w:p w14:paraId="63F5CF90" w14:textId="77777777" w:rsidR="0005254E" w:rsidRPr="002A3944" w:rsidRDefault="0005254E" w:rsidP="00750FA9">
            <w:pPr>
              <w:rPr>
                <w:szCs w:val="24"/>
              </w:rPr>
            </w:pPr>
            <w:r w:rsidRPr="002A3944">
              <w:rPr>
                <w:szCs w:val="24"/>
              </w:rPr>
              <w:t>Līdzdalības apmērs (procentos no iestādes pamatkapitāla)</w:t>
            </w:r>
          </w:p>
        </w:tc>
        <w:tc>
          <w:tcPr>
            <w:tcW w:w="3084" w:type="pct"/>
            <w:tcBorders>
              <w:top w:val="outset" w:sz="6" w:space="0" w:color="414142"/>
              <w:left w:val="outset" w:sz="6" w:space="0" w:color="414142"/>
              <w:bottom w:val="outset" w:sz="6" w:space="0" w:color="414142"/>
              <w:right w:val="outset" w:sz="6" w:space="0" w:color="414142"/>
            </w:tcBorders>
            <w:shd w:val="clear" w:color="auto" w:fill="FFFFFF"/>
          </w:tcPr>
          <w:p w14:paraId="6828AA24" w14:textId="638239EC" w:rsidR="0005254E" w:rsidRPr="002A3944" w:rsidRDefault="0005254E" w:rsidP="00750FA9">
            <w:pPr>
              <w:rPr>
                <w:szCs w:val="24"/>
              </w:rPr>
            </w:pPr>
          </w:p>
        </w:tc>
      </w:tr>
    </w:tbl>
    <w:p w14:paraId="2C6D27E1" w14:textId="77777777" w:rsidR="004D4B92" w:rsidRDefault="004D4B92" w:rsidP="004D4B92">
      <w:pPr>
        <w:shd w:val="clear" w:color="auto" w:fill="FFFFFF" w:themeFill="background1"/>
        <w:spacing w:before="100" w:beforeAutospacing="1" w:after="100" w:afterAutospacing="1" w:line="293" w:lineRule="atLeast"/>
        <w:ind w:firstLine="300"/>
        <w:rPr>
          <w:b/>
          <w:bCs/>
        </w:rPr>
      </w:pPr>
      <w:r>
        <w:rPr>
          <w:b/>
          <w:bCs/>
        </w:rPr>
        <w:br w:type="page"/>
      </w:r>
    </w:p>
    <w:p w14:paraId="7E1E64AF" w14:textId="12691A08" w:rsidR="0005254E" w:rsidRPr="002A3944" w:rsidRDefault="0005254E" w:rsidP="000B3574">
      <w:pPr>
        <w:shd w:val="clear" w:color="auto" w:fill="FFFFFF" w:themeFill="background1"/>
        <w:spacing w:before="100" w:beforeAutospacing="1" w:line="293" w:lineRule="atLeast"/>
        <w:rPr>
          <w:b/>
          <w:bCs/>
        </w:rPr>
      </w:pPr>
      <w:r w:rsidRPr="002A3944">
        <w:rPr>
          <w:b/>
          <w:bCs/>
        </w:rPr>
        <w:lastRenderedPageBreak/>
        <w:t xml:space="preserve">3. Informācija par kapitālsabiedrības padomes (ja tāda ir izveidota) priekšsēdētāju, padomes locekļiem, valdes priekšsēdētāju, valdes locekļiem, atbildīgo valdes locekli </w:t>
      </w:r>
      <w:r w:rsidRPr="002A3944">
        <w:rPr>
          <w:b/>
          <w:bCs/>
          <w:szCs w:val="24"/>
        </w:rPr>
        <w:t>noziedzīgi iegūtu līdzekļu legalizācijas un terorisma un proliferācijas finansēšanas novēršanas</w:t>
      </w:r>
      <w:r w:rsidRPr="002A3944">
        <w:rPr>
          <w:b/>
          <w:bCs/>
        </w:rPr>
        <w:t xml:space="preserve"> jomā, </w:t>
      </w:r>
      <w:r w:rsidR="004B370A">
        <w:rPr>
          <w:b/>
          <w:bCs/>
        </w:rPr>
        <w:t>par</w:t>
      </w:r>
      <w:r w:rsidR="003338AB">
        <w:rPr>
          <w:b/>
          <w:bCs/>
        </w:rPr>
        <w:t xml:space="preserve"> </w:t>
      </w:r>
      <w:r w:rsidR="00AF26E7">
        <w:rPr>
          <w:b/>
          <w:bCs/>
        </w:rPr>
        <w:t>N</w:t>
      </w:r>
      <w:r w:rsidRPr="002A3944">
        <w:rPr>
          <w:b/>
          <w:bCs/>
          <w:szCs w:val="24"/>
        </w:rPr>
        <w:t>oziedzīgi iegūtu līdzekļu legalizācijas un terorisma un proliferācijas finansēšanas novēršanas</w:t>
      </w:r>
      <w:r w:rsidRPr="002A3944">
        <w:rPr>
          <w:b/>
          <w:bCs/>
        </w:rPr>
        <w:t xml:space="preserve"> </w:t>
      </w:r>
      <w:r w:rsidR="004B370A">
        <w:rPr>
          <w:b/>
          <w:bCs/>
        </w:rPr>
        <w:t>likuma</w:t>
      </w:r>
      <w:r w:rsidR="003338AB">
        <w:rPr>
          <w:b/>
          <w:bCs/>
        </w:rPr>
        <w:t xml:space="preserve"> </w:t>
      </w:r>
      <w:r w:rsidR="004B370A">
        <w:rPr>
          <w:b/>
          <w:bCs/>
        </w:rPr>
        <w:t xml:space="preserve">prasību </w:t>
      </w:r>
      <w:r w:rsidR="00511517">
        <w:rPr>
          <w:b/>
          <w:bCs/>
        </w:rPr>
        <w:t>ievērošanu</w:t>
      </w:r>
      <w:r w:rsidR="004B370A">
        <w:rPr>
          <w:b/>
          <w:bCs/>
        </w:rPr>
        <w:t xml:space="preserve"> </w:t>
      </w:r>
      <w:r w:rsidR="00A5150F">
        <w:rPr>
          <w:b/>
          <w:bCs/>
        </w:rPr>
        <w:t>valūtu tirdzniecības sabiedrībā</w:t>
      </w:r>
      <w:r w:rsidR="00EA5708">
        <w:rPr>
          <w:b/>
          <w:bCs/>
        </w:rPr>
        <w:t xml:space="preserve"> </w:t>
      </w:r>
      <w:r w:rsidR="00EA5708" w:rsidRPr="002A3944">
        <w:rPr>
          <w:b/>
          <w:bCs/>
        </w:rPr>
        <w:t xml:space="preserve">atbildīgo </w:t>
      </w:r>
      <w:r w:rsidR="009F6B87">
        <w:rPr>
          <w:b/>
          <w:bCs/>
        </w:rPr>
        <w:t>personu</w:t>
      </w:r>
      <w:r w:rsidR="00EA5708" w:rsidRPr="002A3944">
        <w:rPr>
          <w:b/>
          <w:bCs/>
        </w:rPr>
        <w:t xml:space="preserve"> </w:t>
      </w:r>
      <w:r w:rsidRPr="002A3944">
        <w:rPr>
          <w:b/>
          <w:bCs/>
        </w:rPr>
        <w:t>un prokūristiem</w:t>
      </w:r>
    </w:p>
    <w:p w14:paraId="6F0990C5" w14:textId="05ABC8E4" w:rsidR="0005254E" w:rsidRPr="002A3944" w:rsidRDefault="0005254E" w:rsidP="00210AEA">
      <w:pPr>
        <w:shd w:val="clear" w:color="auto" w:fill="FFFFFF"/>
        <w:spacing w:after="240" w:line="293" w:lineRule="atLeast"/>
        <w:rPr>
          <w:i/>
          <w:iCs/>
          <w:szCs w:val="24"/>
        </w:rPr>
      </w:pPr>
      <w:r w:rsidRPr="002A3944">
        <w:rPr>
          <w:i/>
          <w:iCs/>
          <w:szCs w:val="24"/>
        </w:rPr>
        <w:t>Piezīme</w:t>
      </w:r>
      <w:r w:rsidR="003338AB">
        <w:rPr>
          <w:i/>
          <w:iCs/>
          <w:szCs w:val="24"/>
        </w:rPr>
        <w:t>.</w:t>
      </w:r>
      <w:r w:rsidRPr="002A3944">
        <w:rPr>
          <w:i/>
          <w:iCs/>
          <w:szCs w:val="24"/>
        </w:rPr>
        <w:t xml:space="preserve"> 3.</w:t>
      </w:r>
      <w:r w:rsidR="00C96C9A">
        <w:rPr>
          <w:i/>
          <w:iCs/>
          <w:szCs w:val="24"/>
        </w:rPr>
        <w:t> </w:t>
      </w:r>
      <w:r w:rsidRPr="002A3944">
        <w:rPr>
          <w:i/>
          <w:iCs/>
          <w:szCs w:val="24"/>
        </w:rPr>
        <w:t>punktā esošā informācija sniedzama par visām</w:t>
      </w:r>
      <w:r w:rsidR="003338AB">
        <w:rPr>
          <w:i/>
          <w:iCs/>
          <w:szCs w:val="24"/>
        </w:rPr>
        <w:t xml:space="preserve"> personām, kuras</w:t>
      </w:r>
      <w:r w:rsidRPr="002A3944">
        <w:rPr>
          <w:i/>
          <w:iCs/>
          <w:szCs w:val="24"/>
        </w:rPr>
        <w:t xml:space="preserve"> </w:t>
      </w:r>
      <w:r w:rsidR="003338AB" w:rsidRPr="002A3944">
        <w:rPr>
          <w:i/>
          <w:iCs/>
          <w:szCs w:val="24"/>
        </w:rPr>
        <w:t xml:space="preserve">kapitālsabiedrībā ieņem </w:t>
      </w:r>
      <w:r w:rsidRPr="002A3944">
        <w:rPr>
          <w:i/>
          <w:iCs/>
          <w:szCs w:val="24"/>
        </w:rPr>
        <w:t>minētos amatus</w:t>
      </w:r>
      <w:r w:rsidR="00A24D62">
        <w:rPr>
          <w:i/>
          <w:iCs/>
          <w:szCs w:val="24"/>
        </w:rPr>
        <w:t>.</w:t>
      </w:r>
    </w:p>
    <w:tbl>
      <w:tblPr>
        <w:tblW w:w="5000" w:type="pct"/>
        <w:tblBorders>
          <w:top w:val="outset" w:sz="6" w:space="0" w:color="414142"/>
          <w:left w:val="outset" w:sz="6" w:space="0" w:color="414142"/>
          <w:bottom w:val="outset" w:sz="6" w:space="0" w:color="414142"/>
          <w:right w:val="outset" w:sz="6" w:space="0" w:color="414142"/>
        </w:tblBorders>
        <w:shd w:val="clear" w:color="auto" w:fill="FFFFFF"/>
        <w:tblCellMar>
          <w:top w:w="30" w:type="dxa"/>
          <w:left w:w="30" w:type="dxa"/>
          <w:bottom w:w="30" w:type="dxa"/>
          <w:right w:w="30" w:type="dxa"/>
        </w:tblCellMar>
        <w:tblLook w:val="04A0" w:firstRow="1" w:lastRow="0" w:firstColumn="1" w:lastColumn="0" w:noHBand="0" w:noVBand="1"/>
      </w:tblPr>
      <w:tblGrid>
        <w:gridCol w:w="1619"/>
        <w:gridCol w:w="2124"/>
        <w:gridCol w:w="2373"/>
        <w:gridCol w:w="2372"/>
      </w:tblGrid>
      <w:tr w:rsidR="0005254E" w:rsidRPr="00603E6D" w14:paraId="6B81B5CE" w14:textId="77777777" w:rsidTr="00750FA9">
        <w:tc>
          <w:tcPr>
            <w:tcW w:w="954" w:type="pct"/>
            <w:tcBorders>
              <w:top w:val="outset" w:sz="6" w:space="0" w:color="414142"/>
              <w:left w:val="outset" w:sz="6" w:space="0" w:color="414142"/>
              <w:bottom w:val="outset" w:sz="6" w:space="0" w:color="414142"/>
              <w:right w:val="outset" w:sz="6" w:space="0" w:color="414142"/>
            </w:tcBorders>
            <w:shd w:val="clear" w:color="auto" w:fill="FFFFFF" w:themeFill="background1"/>
            <w:hideMark/>
          </w:tcPr>
          <w:p w14:paraId="5D03D7DE" w14:textId="77777777" w:rsidR="0005254E" w:rsidRPr="002A3944" w:rsidRDefault="0005254E" w:rsidP="00750FA9">
            <w:pPr>
              <w:jc w:val="center"/>
              <w:rPr>
                <w:szCs w:val="24"/>
              </w:rPr>
            </w:pPr>
            <w:r w:rsidRPr="002A3944">
              <w:rPr>
                <w:szCs w:val="24"/>
              </w:rPr>
              <w:t>Vārds, uzvārds</w:t>
            </w:r>
          </w:p>
        </w:tc>
        <w:tc>
          <w:tcPr>
            <w:tcW w:w="1251" w:type="pct"/>
            <w:tcBorders>
              <w:top w:val="outset" w:sz="6" w:space="0" w:color="414142"/>
              <w:left w:val="outset" w:sz="6" w:space="0" w:color="414142"/>
              <w:bottom w:val="outset" w:sz="6" w:space="0" w:color="414142"/>
              <w:right w:val="outset" w:sz="6" w:space="0" w:color="414142"/>
            </w:tcBorders>
            <w:shd w:val="clear" w:color="auto" w:fill="FFFFFF" w:themeFill="background1"/>
            <w:hideMark/>
          </w:tcPr>
          <w:p w14:paraId="777D34B0" w14:textId="77777777" w:rsidR="0005254E" w:rsidRPr="002A3944" w:rsidRDefault="0005254E" w:rsidP="00750FA9">
            <w:pPr>
              <w:jc w:val="center"/>
              <w:rPr>
                <w:szCs w:val="24"/>
              </w:rPr>
            </w:pPr>
            <w:r w:rsidRPr="002A3944">
              <w:rPr>
                <w:szCs w:val="24"/>
              </w:rPr>
              <w:t>Personas kods/Identifikācijas numurs</w:t>
            </w:r>
          </w:p>
        </w:tc>
        <w:tc>
          <w:tcPr>
            <w:tcW w:w="1398" w:type="pct"/>
            <w:tcBorders>
              <w:top w:val="outset" w:sz="6" w:space="0" w:color="414142"/>
              <w:left w:val="outset" w:sz="6" w:space="0" w:color="414142"/>
              <w:bottom w:val="outset" w:sz="6" w:space="0" w:color="414142"/>
              <w:right w:val="outset" w:sz="6" w:space="0" w:color="414142"/>
            </w:tcBorders>
            <w:shd w:val="clear" w:color="auto" w:fill="FFFFFF" w:themeFill="background1"/>
          </w:tcPr>
          <w:p w14:paraId="195B4A5D" w14:textId="77777777" w:rsidR="0005254E" w:rsidRPr="002A3944" w:rsidRDefault="0005254E" w:rsidP="00750FA9">
            <w:pPr>
              <w:spacing w:line="259" w:lineRule="auto"/>
              <w:jc w:val="center"/>
            </w:pPr>
            <w:r w:rsidRPr="002A3944">
              <w:t>Rezidences valsts</w:t>
            </w:r>
          </w:p>
        </w:tc>
        <w:tc>
          <w:tcPr>
            <w:tcW w:w="1398" w:type="pct"/>
            <w:tcBorders>
              <w:top w:val="outset" w:sz="6" w:space="0" w:color="414142"/>
              <w:left w:val="outset" w:sz="6" w:space="0" w:color="414142"/>
              <w:bottom w:val="outset" w:sz="6" w:space="0" w:color="414142"/>
              <w:right w:val="outset" w:sz="6" w:space="0" w:color="414142"/>
            </w:tcBorders>
            <w:shd w:val="clear" w:color="auto" w:fill="FFFFFF" w:themeFill="background1"/>
          </w:tcPr>
          <w:p w14:paraId="5E40802A" w14:textId="78FBCB72" w:rsidR="0005254E" w:rsidRPr="002A3944" w:rsidRDefault="0005254E" w:rsidP="00750FA9">
            <w:pPr>
              <w:jc w:val="center"/>
              <w:rPr>
                <w:szCs w:val="24"/>
              </w:rPr>
            </w:pPr>
            <w:r w:rsidRPr="002A3944">
              <w:rPr>
                <w:szCs w:val="24"/>
              </w:rPr>
              <w:t>Ieņemamais amats</w:t>
            </w:r>
          </w:p>
        </w:tc>
      </w:tr>
      <w:tr w:rsidR="0005254E" w:rsidRPr="00603E6D" w14:paraId="3DFEC17D" w14:textId="77777777" w:rsidTr="00306DB8">
        <w:tc>
          <w:tcPr>
            <w:tcW w:w="954" w:type="pct"/>
            <w:tcBorders>
              <w:top w:val="outset" w:sz="6" w:space="0" w:color="414142"/>
              <w:left w:val="outset" w:sz="6" w:space="0" w:color="414142"/>
              <w:bottom w:val="outset" w:sz="6" w:space="0" w:color="414142"/>
              <w:right w:val="outset" w:sz="6" w:space="0" w:color="414142"/>
            </w:tcBorders>
            <w:shd w:val="clear" w:color="auto" w:fill="FFFFFF" w:themeFill="background1"/>
          </w:tcPr>
          <w:p w14:paraId="6A2884E9" w14:textId="77777777" w:rsidR="0005254E" w:rsidRPr="002A3944" w:rsidRDefault="0005254E" w:rsidP="00750FA9">
            <w:pPr>
              <w:rPr>
                <w:szCs w:val="24"/>
              </w:rPr>
            </w:pPr>
          </w:p>
        </w:tc>
        <w:tc>
          <w:tcPr>
            <w:tcW w:w="1251" w:type="pct"/>
            <w:tcBorders>
              <w:top w:val="outset" w:sz="6" w:space="0" w:color="414142"/>
              <w:left w:val="outset" w:sz="6" w:space="0" w:color="414142"/>
              <w:bottom w:val="outset" w:sz="6" w:space="0" w:color="414142"/>
              <w:right w:val="outset" w:sz="6" w:space="0" w:color="414142"/>
            </w:tcBorders>
            <w:shd w:val="clear" w:color="auto" w:fill="FFFFFF" w:themeFill="background1"/>
          </w:tcPr>
          <w:p w14:paraId="2F7FE032" w14:textId="3116BEE8" w:rsidR="0005254E" w:rsidRPr="002A3944" w:rsidRDefault="0005254E" w:rsidP="00750FA9">
            <w:pPr>
              <w:rPr>
                <w:szCs w:val="24"/>
              </w:rPr>
            </w:pPr>
          </w:p>
        </w:tc>
        <w:tc>
          <w:tcPr>
            <w:tcW w:w="1398" w:type="pct"/>
            <w:tcBorders>
              <w:top w:val="outset" w:sz="6" w:space="0" w:color="414142"/>
              <w:left w:val="outset" w:sz="6" w:space="0" w:color="414142"/>
              <w:bottom w:val="outset" w:sz="6" w:space="0" w:color="414142"/>
              <w:right w:val="outset" w:sz="6" w:space="0" w:color="414142"/>
            </w:tcBorders>
            <w:shd w:val="clear" w:color="auto" w:fill="FFFFFF" w:themeFill="background1"/>
          </w:tcPr>
          <w:p w14:paraId="57C8BA2D" w14:textId="77777777" w:rsidR="0005254E" w:rsidRPr="002A3944" w:rsidRDefault="0005254E" w:rsidP="00750FA9">
            <w:pPr>
              <w:rPr>
                <w:szCs w:val="24"/>
              </w:rPr>
            </w:pPr>
          </w:p>
        </w:tc>
        <w:tc>
          <w:tcPr>
            <w:tcW w:w="1398" w:type="pct"/>
            <w:tcBorders>
              <w:top w:val="outset" w:sz="6" w:space="0" w:color="414142"/>
              <w:left w:val="outset" w:sz="6" w:space="0" w:color="414142"/>
              <w:bottom w:val="outset" w:sz="6" w:space="0" w:color="414142"/>
              <w:right w:val="outset" w:sz="6" w:space="0" w:color="414142"/>
            </w:tcBorders>
            <w:shd w:val="clear" w:color="auto" w:fill="FFFFFF" w:themeFill="background1"/>
          </w:tcPr>
          <w:p w14:paraId="4A9B2C49" w14:textId="77777777" w:rsidR="0005254E" w:rsidRPr="002A3944" w:rsidRDefault="0005254E" w:rsidP="00750FA9">
            <w:pPr>
              <w:rPr>
                <w:szCs w:val="24"/>
              </w:rPr>
            </w:pPr>
          </w:p>
        </w:tc>
      </w:tr>
      <w:tr w:rsidR="0005254E" w:rsidRPr="00603E6D" w14:paraId="28762B42" w14:textId="77777777" w:rsidTr="00306DB8">
        <w:tc>
          <w:tcPr>
            <w:tcW w:w="954" w:type="pct"/>
            <w:tcBorders>
              <w:top w:val="outset" w:sz="6" w:space="0" w:color="414142"/>
              <w:left w:val="outset" w:sz="6" w:space="0" w:color="414142"/>
              <w:bottom w:val="outset" w:sz="6" w:space="0" w:color="414142"/>
              <w:right w:val="outset" w:sz="6" w:space="0" w:color="414142"/>
            </w:tcBorders>
            <w:shd w:val="clear" w:color="auto" w:fill="FFFFFF" w:themeFill="background1"/>
          </w:tcPr>
          <w:p w14:paraId="7151B17F" w14:textId="77777777" w:rsidR="0005254E" w:rsidRPr="002A3944" w:rsidRDefault="0005254E" w:rsidP="00750FA9">
            <w:pPr>
              <w:rPr>
                <w:szCs w:val="24"/>
              </w:rPr>
            </w:pPr>
          </w:p>
        </w:tc>
        <w:tc>
          <w:tcPr>
            <w:tcW w:w="1251" w:type="pct"/>
            <w:tcBorders>
              <w:top w:val="outset" w:sz="6" w:space="0" w:color="414142"/>
              <w:left w:val="outset" w:sz="6" w:space="0" w:color="414142"/>
              <w:bottom w:val="outset" w:sz="6" w:space="0" w:color="414142"/>
              <w:right w:val="outset" w:sz="6" w:space="0" w:color="414142"/>
            </w:tcBorders>
            <w:shd w:val="clear" w:color="auto" w:fill="FFFFFF" w:themeFill="background1"/>
          </w:tcPr>
          <w:p w14:paraId="66135437" w14:textId="50A69270" w:rsidR="0005254E" w:rsidRPr="002A3944" w:rsidRDefault="0005254E" w:rsidP="00750FA9">
            <w:pPr>
              <w:rPr>
                <w:szCs w:val="24"/>
              </w:rPr>
            </w:pPr>
          </w:p>
        </w:tc>
        <w:tc>
          <w:tcPr>
            <w:tcW w:w="1398" w:type="pct"/>
            <w:tcBorders>
              <w:top w:val="outset" w:sz="6" w:space="0" w:color="414142"/>
              <w:left w:val="outset" w:sz="6" w:space="0" w:color="414142"/>
              <w:bottom w:val="outset" w:sz="6" w:space="0" w:color="414142"/>
              <w:right w:val="outset" w:sz="6" w:space="0" w:color="414142"/>
            </w:tcBorders>
            <w:shd w:val="clear" w:color="auto" w:fill="FFFFFF" w:themeFill="background1"/>
          </w:tcPr>
          <w:p w14:paraId="0E929E38" w14:textId="77777777" w:rsidR="0005254E" w:rsidRPr="002A3944" w:rsidRDefault="0005254E" w:rsidP="00750FA9">
            <w:pPr>
              <w:rPr>
                <w:szCs w:val="24"/>
              </w:rPr>
            </w:pPr>
          </w:p>
        </w:tc>
        <w:tc>
          <w:tcPr>
            <w:tcW w:w="1398" w:type="pct"/>
            <w:tcBorders>
              <w:top w:val="outset" w:sz="6" w:space="0" w:color="414142"/>
              <w:left w:val="outset" w:sz="6" w:space="0" w:color="414142"/>
              <w:bottom w:val="outset" w:sz="6" w:space="0" w:color="414142"/>
              <w:right w:val="outset" w:sz="6" w:space="0" w:color="414142"/>
            </w:tcBorders>
            <w:shd w:val="clear" w:color="auto" w:fill="FFFFFF" w:themeFill="background1"/>
          </w:tcPr>
          <w:p w14:paraId="29CC94D3" w14:textId="77777777" w:rsidR="0005254E" w:rsidRPr="002A3944" w:rsidRDefault="0005254E" w:rsidP="00750FA9">
            <w:pPr>
              <w:rPr>
                <w:szCs w:val="24"/>
              </w:rPr>
            </w:pPr>
          </w:p>
        </w:tc>
      </w:tr>
      <w:tr w:rsidR="0005254E" w:rsidRPr="00603E6D" w14:paraId="3702612C" w14:textId="77777777" w:rsidTr="00750FA9">
        <w:tc>
          <w:tcPr>
            <w:tcW w:w="954" w:type="pct"/>
            <w:tcBorders>
              <w:top w:val="outset" w:sz="6" w:space="0" w:color="414142"/>
              <w:left w:val="outset" w:sz="6" w:space="0" w:color="414142"/>
              <w:bottom w:val="outset" w:sz="6" w:space="0" w:color="414142"/>
              <w:right w:val="outset" w:sz="6" w:space="0" w:color="414142"/>
            </w:tcBorders>
            <w:shd w:val="clear" w:color="auto" w:fill="FFFFFF" w:themeFill="background1"/>
          </w:tcPr>
          <w:p w14:paraId="58665D30" w14:textId="77777777" w:rsidR="0005254E" w:rsidRPr="002A3944" w:rsidRDefault="0005254E" w:rsidP="00750FA9">
            <w:pPr>
              <w:rPr>
                <w:szCs w:val="24"/>
              </w:rPr>
            </w:pPr>
          </w:p>
        </w:tc>
        <w:tc>
          <w:tcPr>
            <w:tcW w:w="1251" w:type="pct"/>
            <w:tcBorders>
              <w:top w:val="outset" w:sz="6" w:space="0" w:color="414142"/>
              <w:left w:val="outset" w:sz="6" w:space="0" w:color="414142"/>
              <w:bottom w:val="outset" w:sz="6" w:space="0" w:color="414142"/>
              <w:right w:val="outset" w:sz="6" w:space="0" w:color="414142"/>
            </w:tcBorders>
            <w:shd w:val="clear" w:color="auto" w:fill="FFFFFF" w:themeFill="background1"/>
          </w:tcPr>
          <w:p w14:paraId="6A11EEF3" w14:textId="77777777" w:rsidR="0005254E" w:rsidRPr="002A3944" w:rsidRDefault="0005254E" w:rsidP="00750FA9">
            <w:pPr>
              <w:rPr>
                <w:szCs w:val="24"/>
              </w:rPr>
            </w:pPr>
          </w:p>
        </w:tc>
        <w:tc>
          <w:tcPr>
            <w:tcW w:w="1398" w:type="pct"/>
            <w:tcBorders>
              <w:top w:val="outset" w:sz="6" w:space="0" w:color="414142"/>
              <w:left w:val="outset" w:sz="6" w:space="0" w:color="414142"/>
              <w:bottom w:val="outset" w:sz="6" w:space="0" w:color="414142"/>
              <w:right w:val="outset" w:sz="6" w:space="0" w:color="414142"/>
            </w:tcBorders>
            <w:shd w:val="clear" w:color="auto" w:fill="FFFFFF" w:themeFill="background1"/>
          </w:tcPr>
          <w:p w14:paraId="4D08CB6D" w14:textId="77777777" w:rsidR="0005254E" w:rsidRPr="002A3944" w:rsidRDefault="0005254E" w:rsidP="00750FA9">
            <w:pPr>
              <w:rPr>
                <w:szCs w:val="24"/>
              </w:rPr>
            </w:pPr>
          </w:p>
        </w:tc>
        <w:tc>
          <w:tcPr>
            <w:tcW w:w="1398" w:type="pct"/>
            <w:tcBorders>
              <w:top w:val="outset" w:sz="6" w:space="0" w:color="414142"/>
              <w:left w:val="outset" w:sz="6" w:space="0" w:color="414142"/>
              <w:bottom w:val="outset" w:sz="6" w:space="0" w:color="414142"/>
              <w:right w:val="outset" w:sz="6" w:space="0" w:color="414142"/>
            </w:tcBorders>
            <w:shd w:val="clear" w:color="auto" w:fill="FFFFFF" w:themeFill="background1"/>
          </w:tcPr>
          <w:p w14:paraId="6570E4B2" w14:textId="77777777" w:rsidR="0005254E" w:rsidRPr="002A3944" w:rsidRDefault="0005254E" w:rsidP="00750FA9">
            <w:pPr>
              <w:rPr>
                <w:szCs w:val="24"/>
              </w:rPr>
            </w:pPr>
          </w:p>
        </w:tc>
      </w:tr>
      <w:tr w:rsidR="0005254E" w:rsidRPr="00603E6D" w14:paraId="51C890E2" w14:textId="77777777" w:rsidTr="00750FA9">
        <w:tc>
          <w:tcPr>
            <w:tcW w:w="954" w:type="pct"/>
            <w:tcBorders>
              <w:top w:val="outset" w:sz="6" w:space="0" w:color="414142"/>
              <w:left w:val="outset" w:sz="6" w:space="0" w:color="414142"/>
              <w:bottom w:val="outset" w:sz="6" w:space="0" w:color="414142"/>
              <w:right w:val="outset" w:sz="6" w:space="0" w:color="414142"/>
            </w:tcBorders>
            <w:shd w:val="clear" w:color="auto" w:fill="FFFFFF" w:themeFill="background1"/>
          </w:tcPr>
          <w:p w14:paraId="7156AD06" w14:textId="77777777" w:rsidR="0005254E" w:rsidRPr="002A3944" w:rsidRDefault="0005254E" w:rsidP="00750FA9">
            <w:pPr>
              <w:rPr>
                <w:szCs w:val="24"/>
              </w:rPr>
            </w:pPr>
          </w:p>
        </w:tc>
        <w:tc>
          <w:tcPr>
            <w:tcW w:w="1251" w:type="pct"/>
            <w:tcBorders>
              <w:top w:val="outset" w:sz="6" w:space="0" w:color="414142"/>
              <w:left w:val="outset" w:sz="6" w:space="0" w:color="414142"/>
              <w:bottom w:val="outset" w:sz="6" w:space="0" w:color="414142"/>
              <w:right w:val="outset" w:sz="6" w:space="0" w:color="414142"/>
            </w:tcBorders>
            <w:shd w:val="clear" w:color="auto" w:fill="FFFFFF" w:themeFill="background1"/>
          </w:tcPr>
          <w:p w14:paraId="2538A96E" w14:textId="77777777" w:rsidR="0005254E" w:rsidRPr="002A3944" w:rsidRDefault="0005254E" w:rsidP="00750FA9">
            <w:pPr>
              <w:rPr>
                <w:szCs w:val="24"/>
              </w:rPr>
            </w:pPr>
          </w:p>
        </w:tc>
        <w:tc>
          <w:tcPr>
            <w:tcW w:w="1398" w:type="pct"/>
            <w:tcBorders>
              <w:top w:val="outset" w:sz="6" w:space="0" w:color="414142"/>
              <w:left w:val="outset" w:sz="6" w:space="0" w:color="414142"/>
              <w:bottom w:val="outset" w:sz="6" w:space="0" w:color="414142"/>
              <w:right w:val="outset" w:sz="6" w:space="0" w:color="414142"/>
            </w:tcBorders>
            <w:shd w:val="clear" w:color="auto" w:fill="FFFFFF" w:themeFill="background1"/>
          </w:tcPr>
          <w:p w14:paraId="09C8AA52" w14:textId="77777777" w:rsidR="0005254E" w:rsidRPr="002A3944" w:rsidRDefault="0005254E" w:rsidP="00750FA9">
            <w:pPr>
              <w:rPr>
                <w:szCs w:val="24"/>
              </w:rPr>
            </w:pPr>
          </w:p>
        </w:tc>
        <w:tc>
          <w:tcPr>
            <w:tcW w:w="1398" w:type="pct"/>
            <w:tcBorders>
              <w:top w:val="outset" w:sz="6" w:space="0" w:color="414142"/>
              <w:left w:val="outset" w:sz="6" w:space="0" w:color="414142"/>
              <w:bottom w:val="outset" w:sz="6" w:space="0" w:color="414142"/>
              <w:right w:val="outset" w:sz="6" w:space="0" w:color="414142"/>
            </w:tcBorders>
            <w:shd w:val="clear" w:color="auto" w:fill="FFFFFF" w:themeFill="background1"/>
          </w:tcPr>
          <w:p w14:paraId="723AB898" w14:textId="77777777" w:rsidR="0005254E" w:rsidRPr="002A3944" w:rsidRDefault="0005254E" w:rsidP="00750FA9">
            <w:pPr>
              <w:rPr>
                <w:szCs w:val="24"/>
              </w:rPr>
            </w:pPr>
          </w:p>
        </w:tc>
      </w:tr>
    </w:tbl>
    <w:p w14:paraId="264715C1" w14:textId="77777777" w:rsidR="0005254E" w:rsidRPr="00603E6D" w:rsidRDefault="0005254E" w:rsidP="00210AEA">
      <w:pPr>
        <w:pStyle w:val="Paraststmeklis"/>
        <w:shd w:val="clear" w:color="auto" w:fill="FFFFFF" w:themeFill="background1"/>
        <w:spacing w:before="240" w:beforeAutospacing="0" w:after="120" w:afterAutospacing="0" w:line="293" w:lineRule="atLeast"/>
        <w:rPr>
          <w:b/>
          <w:bCs/>
        </w:rPr>
      </w:pPr>
      <w:r w:rsidRPr="00603E6D">
        <w:rPr>
          <w:b/>
          <w:bCs/>
        </w:rPr>
        <w:t>4. Informācija par valūtu tirdzniecības vietām</w:t>
      </w:r>
    </w:p>
    <w:tbl>
      <w:tblPr>
        <w:tblW w:w="5010" w:type="pct"/>
        <w:jc w:val="center"/>
        <w:tblBorders>
          <w:top w:val="outset" w:sz="6" w:space="0" w:color="414142"/>
          <w:left w:val="outset" w:sz="6" w:space="0" w:color="414142"/>
          <w:bottom w:val="outset" w:sz="6" w:space="0" w:color="414142"/>
          <w:right w:val="outset" w:sz="6" w:space="0" w:color="414142"/>
        </w:tblBorders>
        <w:shd w:val="clear" w:color="auto" w:fill="FFFFFF"/>
        <w:tblCellMar>
          <w:top w:w="30" w:type="dxa"/>
          <w:left w:w="30" w:type="dxa"/>
          <w:bottom w:w="30" w:type="dxa"/>
          <w:right w:w="30" w:type="dxa"/>
        </w:tblCellMar>
        <w:tblLook w:val="04A0" w:firstRow="1" w:lastRow="0" w:firstColumn="1" w:lastColumn="0" w:noHBand="0" w:noVBand="1"/>
      </w:tblPr>
      <w:tblGrid>
        <w:gridCol w:w="3969"/>
        <w:gridCol w:w="2269"/>
        <w:gridCol w:w="2267"/>
      </w:tblGrid>
      <w:tr w:rsidR="00C649B0" w:rsidRPr="00603E6D" w14:paraId="0FBAFEBD" w14:textId="77777777" w:rsidTr="00C649B0">
        <w:trPr>
          <w:jc w:val="center"/>
        </w:trPr>
        <w:tc>
          <w:tcPr>
            <w:tcW w:w="2333" w:type="pct"/>
            <w:vMerge w:val="restart"/>
            <w:tcBorders>
              <w:top w:val="outset" w:sz="6" w:space="0" w:color="414142"/>
              <w:left w:val="outset" w:sz="6" w:space="0" w:color="414142"/>
              <w:right w:val="outset" w:sz="6" w:space="0" w:color="414142"/>
            </w:tcBorders>
            <w:shd w:val="clear" w:color="auto" w:fill="FFFFFF" w:themeFill="background1"/>
            <w:vAlign w:val="center"/>
          </w:tcPr>
          <w:p w14:paraId="5E2C047C" w14:textId="77777777" w:rsidR="00C649B0" w:rsidRPr="002A3944" w:rsidRDefault="00C649B0" w:rsidP="00750FA9">
            <w:pPr>
              <w:jc w:val="center"/>
              <w:rPr>
                <w:szCs w:val="24"/>
              </w:rPr>
            </w:pPr>
            <w:r w:rsidRPr="002A3944">
              <w:rPr>
                <w:szCs w:val="24"/>
              </w:rPr>
              <w:t>Valūtu tirdzniecības vietas adrese</w:t>
            </w:r>
          </w:p>
        </w:tc>
        <w:tc>
          <w:tcPr>
            <w:tcW w:w="2667" w:type="pct"/>
            <w:gridSpan w:val="2"/>
            <w:tcBorders>
              <w:top w:val="outset" w:sz="6" w:space="0" w:color="414142"/>
              <w:left w:val="outset" w:sz="6" w:space="0" w:color="414142"/>
              <w:bottom w:val="outset" w:sz="6" w:space="0" w:color="414142"/>
              <w:right w:val="outset" w:sz="6" w:space="0" w:color="414142"/>
            </w:tcBorders>
            <w:shd w:val="clear" w:color="auto" w:fill="FFFFFF" w:themeFill="background1"/>
          </w:tcPr>
          <w:p w14:paraId="59B4FF82" w14:textId="3CD9D9A8" w:rsidR="00C649B0" w:rsidRPr="002A3944" w:rsidRDefault="00C649B0" w:rsidP="00750FA9">
            <w:pPr>
              <w:jc w:val="center"/>
              <w:rPr>
                <w:szCs w:val="24"/>
              </w:rPr>
            </w:pPr>
            <w:r w:rsidRPr="002A3944">
              <w:rPr>
                <w:szCs w:val="24"/>
              </w:rPr>
              <w:t>Valūtu tirdzniecības vietā tiks izmantota</w:t>
            </w:r>
          </w:p>
        </w:tc>
      </w:tr>
      <w:tr w:rsidR="0005254E" w:rsidRPr="00603E6D" w14:paraId="22528B7F" w14:textId="77777777" w:rsidTr="00C649B0">
        <w:trPr>
          <w:jc w:val="center"/>
        </w:trPr>
        <w:tc>
          <w:tcPr>
            <w:tcW w:w="2333" w:type="pct"/>
            <w:vMerge/>
          </w:tcPr>
          <w:p w14:paraId="13CB4A57" w14:textId="77777777" w:rsidR="0005254E" w:rsidRPr="002A3944" w:rsidRDefault="0005254E" w:rsidP="00750FA9">
            <w:pPr>
              <w:jc w:val="center"/>
              <w:rPr>
                <w:szCs w:val="24"/>
              </w:rPr>
            </w:pPr>
          </w:p>
        </w:tc>
        <w:tc>
          <w:tcPr>
            <w:tcW w:w="1334" w:type="pct"/>
            <w:tcBorders>
              <w:top w:val="outset" w:sz="6" w:space="0" w:color="414142"/>
              <w:left w:val="outset" w:sz="6" w:space="0" w:color="414142"/>
              <w:bottom w:val="outset" w:sz="6" w:space="0" w:color="414142"/>
              <w:right w:val="outset" w:sz="6" w:space="0" w:color="414142"/>
            </w:tcBorders>
            <w:shd w:val="clear" w:color="auto" w:fill="FFFFFF" w:themeFill="background1"/>
          </w:tcPr>
          <w:p w14:paraId="03A66814" w14:textId="77777777" w:rsidR="00C649B0" w:rsidRDefault="0005254E" w:rsidP="00750FA9">
            <w:pPr>
              <w:jc w:val="center"/>
              <w:rPr>
                <w:szCs w:val="24"/>
              </w:rPr>
            </w:pPr>
            <w:r w:rsidRPr="002A3944">
              <w:rPr>
                <w:szCs w:val="24"/>
              </w:rPr>
              <w:t>kases operāciju</w:t>
            </w:r>
          </w:p>
          <w:p w14:paraId="78EFAF7D" w14:textId="201FEBD1" w:rsidR="0005254E" w:rsidRPr="002A3944" w:rsidRDefault="0005254E" w:rsidP="00750FA9">
            <w:pPr>
              <w:jc w:val="center"/>
              <w:rPr>
                <w:szCs w:val="24"/>
              </w:rPr>
            </w:pPr>
            <w:r w:rsidRPr="002A3944">
              <w:rPr>
                <w:szCs w:val="24"/>
              </w:rPr>
              <w:t>kabīne</w:t>
            </w:r>
          </w:p>
        </w:tc>
        <w:tc>
          <w:tcPr>
            <w:tcW w:w="1333" w:type="pct"/>
            <w:tcBorders>
              <w:top w:val="outset" w:sz="6" w:space="0" w:color="414142"/>
              <w:left w:val="outset" w:sz="6" w:space="0" w:color="414142"/>
              <w:bottom w:val="outset" w:sz="6" w:space="0" w:color="414142"/>
              <w:right w:val="outset" w:sz="6" w:space="0" w:color="414142"/>
            </w:tcBorders>
            <w:shd w:val="clear" w:color="auto" w:fill="FFFFFF" w:themeFill="background1"/>
          </w:tcPr>
          <w:p w14:paraId="1E2C3DFB" w14:textId="6EB8D9DC" w:rsidR="0005254E" w:rsidRPr="002A3944" w:rsidRDefault="0005254E" w:rsidP="00750FA9">
            <w:pPr>
              <w:jc w:val="center"/>
              <w:rPr>
                <w:szCs w:val="24"/>
              </w:rPr>
            </w:pPr>
            <w:r w:rsidRPr="002A3944">
              <w:rPr>
                <w:szCs w:val="24"/>
              </w:rPr>
              <w:t>automatizētā valūtu tirdzniecības iekārta</w:t>
            </w:r>
          </w:p>
        </w:tc>
      </w:tr>
      <w:tr w:rsidR="0005254E" w:rsidRPr="00603E6D" w14:paraId="5FC4DA7D" w14:textId="77777777" w:rsidTr="00306DB8">
        <w:trPr>
          <w:jc w:val="center"/>
        </w:trPr>
        <w:tc>
          <w:tcPr>
            <w:tcW w:w="2333" w:type="pct"/>
            <w:tcBorders>
              <w:top w:val="outset" w:sz="6" w:space="0" w:color="414142"/>
              <w:left w:val="outset" w:sz="6" w:space="0" w:color="414142"/>
              <w:bottom w:val="outset" w:sz="6" w:space="0" w:color="414142"/>
              <w:right w:val="outset" w:sz="6" w:space="0" w:color="414142"/>
            </w:tcBorders>
            <w:shd w:val="clear" w:color="auto" w:fill="FFFFFF" w:themeFill="background1"/>
          </w:tcPr>
          <w:p w14:paraId="53BE3B49" w14:textId="77777777" w:rsidR="0005254E" w:rsidRPr="002A3944" w:rsidRDefault="0005254E" w:rsidP="00750FA9">
            <w:pPr>
              <w:rPr>
                <w:szCs w:val="24"/>
              </w:rPr>
            </w:pPr>
          </w:p>
        </w:tc>
        <w:tc>
          <w:tcPr>
            <w:tcW w:w="1334" w:type="pct"/>
            <w:tcBorders>
              <w:top w:val="outset" w:sz="6" w:space="0" w:color="414142"/>
              <w:left w:val="outset" w:sz="6" w:space="0" w:color="414142"/>
              <w:bottom w:val="outset" w:sz="6" w:space="0" w:color="414142"/>
              <w:right w:val="outset" w:sz="6" w:space="0" w:color="414142"/>
            </w:tcBorders>
            <w:shd w:val="clear" w:color="auto" w:fill="FFFFFF" w:themeFill="background1"/>
          </w:tcPr>
          <w:p w14:paraId="43F5498B" w14:textId="3DB9435F" w:rsidR="0005254E" w:rsidRPr="002A3944" w:rsidRDefault="0005254E" w:rsidP="00750FA9">
            <w:pPr>
              <w:rPr>
                <w:szCs w:val="24"/>
              </w:rPr>
            </w:pPr>
          </w:p>
        </w:tc>
        <w:tc>
          <w:tcPr>
            <w:tcW w:w="1333" w:type="pct"/>
            <w:tcBorders>
              <w:top w:val="outset" w:sz="6" w:space="0" w:color="414142"/>
              <w:left w:val="outset" w:sz="6" w:space="0" w:color="414142"/>
              <w:bottom w:val="outset" w:sz="6" w:space="0" w:color="414142"/>
              <w:right w:val="outset" w:sz="6" w:space="0" w:color="414142"/>
            </w:tcBorders>
            <w:shd w:val="clear" w:color="auto" w:fill="FFFFFF" w:themeFill="background1"/>
          </w:tcPr>
          <w:p w14:paraId="34133429" w14:textId="77777777" w:rsidR="0005254E" w:rsidRPr="002A3944" w:rsidRDefault="0005254E" w:rsidP="00750FA9">
            <w:pPr>
              <w:rPr>
                <w:szCs w:val="24"/>
              </w:rPr>
            </w:pPr>
          </w:p>
        </w:tc>
      </w:tr>
      <w:tr w:rsidR="0005254E" w:rsidRPr="00603E6D" w14:paraId="03AE8399" w14:textId="77777777" w:rsidTr="00306DB8">
        <w:trPr>
          <w:jc w:val="center"/>
        </w:trPr>
        <w:tc>
          <w:tcPr>
            <w:tcW w:w="2333" w:type="pct"/>
            <w:tcBorders>
              <w:top w:val="outset" w:sz="6" w:space="0" w:color="414142"/>
              <w:left w:val="outset" w:sz="6" w:space="0" w:color="414142"/>
              <w:bottom w:val="outset" w:sz="6" w:space="0" w:color="414142"/>
              <w:right w:val="outset" w:sz="6" w:space="0" w:color="414142"/>
            </w:tcBorders>
            <w:shd w:val="clear" w:color="auto" w:fill="FFFFFF" w:themeFill="background1"/>
          </w:tcPr>
          <w:p w14:paraId="1DFEE632" w14:textId="77777777" w:rsidR="0005254E" w:rsidRPr="002A3944" w:rsidRDefault="0005254E" w:rsidP="00750FA9">
            <w:pPr>
              <w:rPr>
                <w:szCs w:val="24"/>
              </w:rPr>
            </w:pPr>
          </w:p>
        </w:tc>
        <w:tc>
          <w:tcPr>
            <w:tcW w:w="1334" w:type="pct"/>
            <w:tcBorders>
              <w:top w:val="outset" w:sz="6" w:space="0" w:color="414142"/>
              <w:left w:val="outset" w:sz="6" w:space="0" w:color="414142"/>
              <w:bottom w:val="outset" w:sz="6" w:space="0" w:color="414142"/>
              <w:right w:val="outset" w:sz="6" w:space="0" w:color="414142"/>
            </w:tcBorders>
            <w:shd w:val="clear" w:color="auto" w:fill="FFFFFF" w:themeFill="background1"/>
          </w:tcPr>
          <w:p w14:paraId="56D1DE82" w14:textId="075A5FB8" w:rsidR="0005254E" w:rsidRPr="002A3944" w:rsidRDefault="0005254E" w:rsidP="00750FA9">
            <w:pPr>
              <w:rPr>
                <w:szCs w:val="24"/>
              </w:rPr>
            </w:pPr>
          </w:p>
        </w:tc>
        <w:tc>
          <w:tcPr>
            <w:tcW w:w="1333" w:type="pct"/>
            <w:tcBorders>
              <w:top w:val="outset" w:sz="6" w:space="0" w:color="414142"/>
              <w:left w:val="outset" w:sz="6" w:space="0" w:color="414142"/>
              <w:bottom w:val="outset" w:sz="6" w:space="0" w:color="414142"/>
              <w:right w:val="outset" w:sz="6" w:space="0" w:color="414142"/>
            </w:tcBorders>
            <w:shd w:val="clear" w:color="auto" w:fill="FFFFFF" w:themeFill="background1"/>
          </w:tcPr>
          <w:p w14:paraId="4C5212F8" w14:textId="77777777" w:rsidR="0005254E" w:rsidRPr="002A3944" w:rsidRDefault="0005254E" w:rsidP="00750FA9">
            <w:pPr>
              <w:rPr>
                <w:szCs w:val="24"/>
              </w:rPr>
            </w:pPr>
          </w:p>
        </w:tc>
      </w:tr>
      <w:tr w:rsidR="0005254E" w:rsidRPr="00603E6D" w14:paraId="679D3EE5" w14:textId="77777777" w:rsidTr="00C649B0">
        <w:trPr>
          <w:jc w:val="center"/>
        </w:trPr>
        <w:tc>
          <w:tcPr>
            <w:tcW w:w="2333" w:type="pct"/>
            <w:tcBorders>
              <w:top w:val="outset" w:sz="6" w:space="0" w:color="414142"/>
              <w:left w:val="outset" w:sz="6" w:space="0" w:color="414142"/>
              <w:bottom w:val="outset" w:sz="6" w:space="0" w:color="414142"/>
              <w:right w:val="outset" w:sz="6" w:space="0" w:color="414142"/>
            </w:tcBorders>
            <w:shd w:val="clear" w:color="auto" w:fill="FFFFFF" w:themeFill="background1"/>
          </w:tcPr>
          <w:p w14:paraId="58FB2D58" w14:textId="77777777" w:rsidR="0005254E" w:rsidRPr="002A3944" w:rsidRDefault="0005254E" w:rsidP="00750FA9">
            <w:pPr>
              <w:rPr>
                <w:szCs w:val="24"/>
              </w:rPr>
            </w:pPr>
          </w:p>
        </w:tc>
        <w:tc>
          <w:tcPr>
            <w:tcW w:w="1334" w:type="pct"/>
            <w:tcBorders>
              <w:top w:val="outset" w:sz="6" w:space="0" w:color="414142"/>
              <w:left w:val="outset" w:sz="6" w:space="0" w:color="414142"/>
              <w:bottom w:val="outset" w:sz="6" w:space="0" w:color="414142"/>
              <w:right w:val="outset" w:sz="6" w:space="0" w:color="414142"/>
            </w:tcBorders>
            <w:shd w:val="clear" w:color="auto" w:fill="FFFFFF" w:themeFill="background1"/>
          </w:tcPr>
          <w:p w14:paraId="37075B9E" w14:textId="77777777" w:rsidR="0005254E" w:rsidRPr="002A3944" w:rsidRDefault="0005254E" w:rsidP="00750FA9">
            <w:pPr>
              <w:rPr>
                <w:szCs w:val="24"/>
              </w:rPr>
            </w:pPr>
          </w:p>
        </w:tc>
        <w:tc>
          <w:tcPr>
            <w:tcW w:w="1333" w:type="pct"/>
            <w:tcBorders>
              <w:top w:val="outset" w:sz="6" w:space="0" w:color="414142"/>
              <w:left w:val="outset" w:sz="6" w:space="0" w:color="414142"/>
              <w:bottom w:val="outset" w:sz="6" w:space="0" w:color="414142"/>
              <w:right w:val="outset" w:sz="6" w:space="0" w:color="414142"/>
            </w:tcBorders>
            <w:shd w:val="clear" w:color="auto" w:fill="FFFFFF" w:themeFill="background1"/>
          </w:tcPr>
          <w:p w14:paraId="30527D4A" w14:textId="77777777" w:rsidR="0005254E" w:rsidRPr="002A3944" w:rsidRDefault="0005254E" w:rsidP="00750FA9">
            <w:pPr>
              <w:rPr>
                <w:szCs w:val="24"/>
              </w:rPr>
            </w:pPr>
          </w:p>
        </w:tc>
      </w:tr>
      <w:tr w:rsidR="0005254E" w:rsidRPr="00603E6D" w14:paraId="2D96CFA2" w14:textId="77777777" w:rsidTr="00C649B0">
        <w:trPr>
          <w:jc w:val="center"/>
        </w:trPr>
        <w:tc>
          <w:tcPr>
            <w:tcW w:w="2333" w:type="pct"/>
            <w:tcBorders>
              <w:top w:val="outset" w:sz="6" w:space="0" w:color="414142"/>
              <w:left w:val="outset" w:sz="6" w:space="0" w:color="414142"/>
              <w:bottom w:val="outset" w:sz="6" w:space="0" w:color="414142"/>
              <w:right w:val="outset" w:sz="6" w:space="0" w:color="414142"/>
            </w:tcBorders>
            <w:shd w:val="clear" w:color="auto" w:fill="FFFFFF" w:themeFill="background1"/>
          </w:tcPr>
          <w:p w14:paraId="1682CE2E" w14:textId="77777777" w:rsidR="0005254E" w:rsidRPr="002A3944" w:rsidRDefault="0005254E" w:rsidP="00750FA9">
            <w:pPr>
              <w:rPr>
                <w:szCs w:val="24"/>
              </w:rPr>
            </w:pPr>
          </w:p>
        </w:tc>
        <w:tc>
          <w:tcPr>
            <w:tcW w:w="1334" w:type="pct"/>
            <w:tcBorders>
              <w:top w:val="outset" w:sz="6" w:space="0" w:color="414142"/>
              <w:left w:val="outset" w:sz="6" w:space="0" w:color="414142"/>
              <w:bottom w:val="outset" w:sz="6" w:space="0" w:color="414142"/>
              <w:right w:val="outset" w:sz="6" w:space="0" w:color="414142"/>
            </w:tcBorders>
            <w:shd w:val="clear" w:color="auto" w:fill="FFFFFF" w:themeFill="background1"/>
          </w:tcPr>
          <w:p w14:paraId="332C7F45" w14:textId="77777777" w:rsidR="0005254E" w:rsidRPr="002A3944" w:rsidRDefault="0005254E" w:rsidP="00750FA9">
            <w:pPr>
              <w:rPr>
                <w:szCs w:val="24"/>
              </w:rPr>
            </w:pPr>
          </w:p>
        </w:tc>
        <w:tc>
          <w:tcPr>
            <w:tcW w:w="1333" w:type="pct"/>
            <w:tcBorders>
              <w:top w:val="outset" w:sz="6" w:space="0" w:color="414142"/>
              <w:left w:val="outset" w:sz="6" w:space="0" w:color="414142"/>
              <w:bottom w:val="outset" w:sz="6" w:space="0" w:color="414142"/>
              <w:right w:val="outset" w:sz="6" w:space="0" w:color="414142"/>
            </w:tcBorders>
            <w:shd w:val="clear" w:color="auto" w:fill="FFFFFF" w:themeFill="background1"/>
          </w:tcPr>
          <w:p w14:paraId="4D1B5B9F" w14:textId="77777777" w:rsidR="0005254E" w:rsidRPr="002A3944" w:rsidRDefault="0005254E" w:rsidP="00750FA9">
            <w:pPr>
              <w:rPr>
                <w:szCs w:val="24"/>
              </w:rPr>
            </w:pPr>
          </w:p>
        </w:tc>
      </w:tr>
    </w:tbl>
    <w:p w14:paraId="0D2F6405" w14:textId="77777777" w:rsidR="0005254E" w:rsidRPr="002A3944" w:rsidRDefault="0005254E" w:rsidP="00210AEA">
      <w:pPr>
        <w:pStyle w:val="Paraststmeklis"/>
        <w:shd w:val="clear" w:color="auto" w:fill="FFFFFF" w:themeFill="background1"/>
        <w:spacing w:before="240" w:beforeAutospacing="0" w:after="120" w:afterAutospacing="0" w:line="293" w:lineRule="atLeast"/>
        <w:rPr>
          <w:b/>
          <w:bCs/>
        </w:rPr>
      </w:pPr>
      <w:r w:rsidRPr="002A3944">
        <w:rPr>
          <w:b/>
          <w:bCs/>
        </w:rPr>
        <w:t>5. Kapitālsabiedrības kontaktinformācija, lai nodrošinātu saziņu par reģistrācijas procesu ar Latvijas Banku</w:t>
      </w:r>
    </w:p>
    <w:tbl>
      <w:tblPr>
        <w:tblW w:w="5009" w:type="pct"/>
        <w:tblBorders>
          <w:top w:val="outset" w:sz="6" w:space="0" w:color="414142"/>
          <w:left w:val="outset" w:sz="6" w:space="0" w:color="414142"/>
          <w:bottom w:val="outset" w:sz="6" w:space="0" w:color="414142"/>
          <w:right w:val="outset" w:sz="6" w:space="0" w:color="414142"/>
        </w:tblBorders>
        <w:shd w:val="clear" w:color="auto" w:fill="FFFFFF"/>
        <w:tblCellMar>
          <w:top w:w="30" w:type="dxa"/>
          <w:left w:w="30" w:type="dxa"/>
          <w:bottom w:w="30" w:type="dxa"/>
          <w:right w:w="30" w:type="dxa"/>
        </w:tblCellMar>
        <w:tblLook w:val="04A0" w:firstRow="1" w:lastRow="0" w:firstColumn="1" w:lastColumn="0" w:noHBand="0" w:noVBand="1"/>
      </w:tblPr>
      <w:tblGrid>
        <w:gridCol w:w="3258"/>
        <w:gridCol w:w="5245"/>
      </w:tblGrid>
      <w:tr w:rsidR="0005254E" w:rsidRPr="00603E6D" w14:paraId="648C09E2" w14:textId="77777777" w:rsidTr="00306DB8">
        <w:tc>
          <w:tcPr>
            <w:tcW w:w="1916" w:type="pct"/>
            <w:tcBorders>
              <w:top w:val="outset" w:sz="6" w:space="0" w:color="414142"/>
              <w:left w:val="outset" w:sz="6" w:space="0" w:color="414142"/>
              <w:bottom w:val="outset" w:sz="6" w:space="0" w:color="414142"/>
              <w:right w:val="outset" w:sz="6" w:space="0" w:color="414142"/>
            </w:tcBorders>
            <w:shd w:val="clear" w:color="auto" w:fill="FFFFFF"/>
            <w:hideMark/>
          </w:tcPr>
          <w:p w14:paraId="6E1CCE1C" w14:textId="77777777" w:rsidR="0005254E" w:rsidRPr="002A3944" w:rsidRDefault="0005254E" w:rsidP="00750FA9">
            <w:pPr>
              <w:spacing w:before="195"/>
              <w:rPr>
                <w:szCs w:val="24"/>
              </w:rPr>
            </w:pPr>
            <w:r w:rsidRPr="002A3944">
              <w:rPr>
                <w:szCs w:val="24"/>
              </w:rPr>
              <w:t>Kontaktpersonas vārds, uzvārds</w:t>
            </w:r>
          </w:p>
        </w:tc>
        <w:tc>
          <w:tcPr>
            <w:tcW w:w="3084" w:type="pct"/>
            <w:tcBorders>
              <w:top w:val="outset" w:sz="6" w:space="0" w:color="414142"/>
              <w:left w:val="outset" w:sz="6" w:space="0" w:color="414142"/>
              <w:bottom w:val="outset" w:sz="6" w:space="0" w:color="414142"/>
              <w:right w:val="outset" w:sz="6" w:space="0" w:color="414142"/>
            </w:tcBorders>
            <w:shd w:val="clear" w:color="auto" w:fill="FFFFFF"/>
          </w:tcPr>
          <w:p w14:paraId="621BEE26" w14:textId="59AED20F" w:rsidR="0005254E" w:rsidRPr="002A3944" w:rsidRDefault="0005254E" w:rsidP="00750FA9">
            <w:pPr>
              <w:spacing w:before="195"/>
              <w:rPr>
                <w:szCs w:val="24"/>
              </w:rPr>
            </w:pPr>
          </w:p>
        </w:tc>
      </w:tr>
      <w:tr w:rsidR="0005254E" w:rsidRPr="00603E6D" w14:paraId="2FFBA234" w14:textId="77777777" w:rsidTr="00306DB8">
        <w:tc>
          <w:tcPr>
            <w:tcW w:w="1916" w:type="pct"/>
            <w:tcBorders>
              <w:top w:val="outset" w:sz="6" w:space="0" w:color="414142"/>
              <w:left w:val="outset" w:sz="6" w:space="0" w:color="414142"/>
              <w:bottom w:val="outset" w:sz="6" w:space="0" w:color="414142"/>
              <w:right w:val="outset" w:sz="6" w:space="0" w:color="414142"/>
            </w:tcBorders>
            <w:shd w:val="clear" w:color="auto" w:fill="FFFFFF"/>
            <w:hideMark/>
          </w:tcPr>
          <w:p w14:paraId="6B641A63" w14:textId="77777777" w:rsidR="0005254E" w:rsidRPr="002A3944" w:rsidRDefault="0005254E" w:rsidP="00750FA9">
            <w:pPr>
              <w:spacing w:before="195"/>
              <w:rPr>
                <w:szCs w:val="24"/>
              </w:rPr>
            </w:pPr>
            <w:r w:rsidRPr="002A3944">
              <w:rPr>
                <w:szCs w:val="24"/>
              </w:rPr>
              <w:t>E-pasta adrese</w:t>
            </w:r>
          </w:p>
        </w:tc>
        <w:tc>
          <w:tcPr>
            <w:tcW w:w="3084" w:type="pct"/>
            <w:tcBorders>
              <w:top w:val="outset" w:sz="6" w:space="0" w:color="414142"/>
              <w:left w:val="outset" w:sz="6" w:space="0" w:color="414142"/>
              <w:bottom w:val="outset" w:sz="6" w:space="0" w:color="414142"/>
              <w:right w:val="outset" w:sz="6" w:space="0" w:color="414142"/>
            </w:tcBorders>
            <w:shd w:val="clear" w:color="auto" w:fill="FFFFFF"/>
          </w:tcPr>
          <w:p w14:paraId="7A552865" w14:textId="22BD6A8F" w:rsidR="0005254E" w:rsidRPr="002A3944" w:rsidRDefault="0005254E" w:rsidP="00750FA9">
            <w:pPr>
              <w:spacing w:before="195"/>
              <w:rPr>
                <w:szCs w:val="24"/>
              </w:rPr>
            </w:pPr>
          </w:p>
        </w:tc>
      </w:tr>
      <w:tr w:rsidR="0005254E" w:rsidRPr="00603E6D" w14:paraId="6A0B8C71" w14:textId="77777777" w:rsidTr="00306DB8">
        <w:tc>
          <w:tcPr>
            <w:tcW w:w="1916" w:type="pct"/>
            <w:tcBorders>
              <w:top w:val="outset" w:sz="6" w:space="0" w:color="414142"/>
              <w:left w:val="outset" w:sz="6" w:space="0" w:color="414142"/>
              <w:bottom w:val="outset" w:sz="6" w:space="0" w:color="414142"/>
              <w:right w:val="outset" w:sz="6" w:space="0" w:color="414142"/>
            </w:tcBorders>
            <w:shd w:val="clear" w:color="auto" w:fill="FFFFFF"/>
            <w:hideMark/>
          </w:tcPr>
          <w:p w14:paraId="638A73F0" w14:textId="77777777" w:rsidR="0005254E" w:rsidRPr="002A3944" w:rsidRDefault="0005254E" w:rsidP="00750FA9">
            <w:pPr>
              <w:spacing w:before="195"/>
              <w:rPr>
                <w:szCs w:val="24"/>
              </w:rPr>
            </w:pPr>
            <w:r w:rsidRPr="002A3944">
              <w:rPr>
                <w:szCs w:val="24"/>
              </w:rPr>
              <w:t>Kontakttālrunis</w:t>
            </w:r>
          </w:p>
        </w:tc>
        <w:tc>
          <w:tcPr>
            <w:tcW w:w="3084" w:type="pct"/>
            <w:tcBorders>
              <w:top w:val="outset" w:sz="6" w:space="0" w:color="414142"/>
              <w:left w:val="outset" w:sz="6" w:space="0" w:color="414142"/>
              <w:bottom w:val="outset" w:sz="6" w:space="0" w:color="414142"/>
              <w:right w:val="outset" w:sz="6" w:space="0" w:color="414142"/>
            </w:tcBorders>
            <w:shd w:val="clear" w:color="auto" w:fill="FFFFFF"/>
          </w:tcPr>
          <w:p w14:paraId="518EB03A" w14:textId="57ADB302" w:rsidR="0005254E" w:rsidRPr="002A3944" w:rsidRDefault="0005254E" w:rsidP="00750FA9">
            <w:pPr>
              <w:spacing w:before="195"/>
              <w:rPr>
                <w:szCs w:val="24"/>
              </w:rPr>
            </w:pPr>
          </w:p>
        </w:tc>
      </w:tr>
    </w:tbl>
    <w:p w14:paraId="5817B00E" w14:textId="77777777" w:rsidR="0005254E" w:rsidRPr="002A3944" w:rsidRDefault="0005254E" w:rsidP="00210AEA">
      <w:pPr>
        <w:pStyle w:val="Paraststmeklis"/>
        <w:shd w:val="clear" w:color="auto" w:fill="FFFFFF" w:themeFill="background1"/>
        <w:spacing w:before="240" w:beforeAutospacing="0" w:after="120" w:afterAutospacing="0" w:line="293" w:lineRule="atLeast"/>
        <w:rPr>
          <w:b/>
          <w:bCs/>
        </w:rPr>
      </w:pPr>
      <w:r w:rsidRPr="002A3944">
        <w:rPr>
          <w:b/>
          <w:bCs/>
        </w:rPr>
        <w:t>6. Paziņojumam pievienoti šādi dokumenti (ar zīmi "x" atzīmēt pievienotos dokumentus):</w:t>
      </w:r>
    </w:p>
    <w:p w14:paraId="1FC9DD3C" w14:textId="77777777" w:rsidR="0005254E" w:rsidRPr="002A3944" w:rsidRDefault="0005254E" w:rsidP="00210AEA">
      <w:pPr>
        <w:pStyle w:val="Sarakstarindkopa"/>
        <w:numPr>
          <w:ilvl w:val="0"/>
          <w:numId w:val="31"/>
        </w:numPr>
        <w:shd w:val="clear" w:color="auto" w:fill="FFFFFF"/>
        <w:tabs>
          <w:tab w:val="clear" w:pos="644"/>
          <w:tab w:val="num" w:pos="426"/>
        </w:tabs>
        <w:spacing w:line="293" w:lineRule="atLeast"/>
        <w:ind w:left="425" w:hanging="357"/>
        <w:contextualSpacing w:val="0"/>
        <w:rPr>
          <w:szCs w:val="24"/>
        </w:rPr>
      </w:pPr>
      <w:r w:rsidRPr="002A3944">
        <w:rPr>
          <w:szCs w:val="24"/>
        </w:rPr>
        <w:t>Samaksu par iesniegto dokumentu izskatīšanu apliecinošs dokuments</w:t>
      </w:r>
    </w:p>
    <w:p w14:paraId="1E38F99A" w14:textId="72D6FFB5" w:rsidR="0005254E" w:rsidRPr="002A3944" w:rsidRDefault="0005254E" w:rsidP="00306DB8">
      <w:pPr>
        <w:pStyle w:val="Sarakstarindkopa"/>
        <w:numPr>
          <w:ilvl w:val="0"/>
          <w:numId w:val="31"/>
        </w:numPr>
        <w:shd w:val="clear" w:color="auto" w:fill="FFFFFF"/>
        <w:tabs>
          <w:tab w:val="clear" w:pos="644"/>
          <w:tab w:val="num" w:pos="426"/>
        </w:tabs>
        <w:spacing w:before="100" w:beforeAutospacing="1" w:after="100" w:afterAutospacing="1" w:line="293" w:lineRule="atLeast"/>
        <w:ind w:left="426"/>
        <w:contextualSpacing w:val="0"/>
        <w:rPr>
          <w:szCs w:val="24"/>
        </w:rPr>
      </w:pPr>
      <w:r w:rsidRPr="002A3944">
        <w:rPr>
          <w:szCs w:val="24"/>
        </w:rPr>
        <w:t>Pilnvara vai tās apliecināta kopija, ja pilnvarojums parakstīt reģistrācijas paziņojumu kapitālsabiedrības vārdā izriet no pilnvarojuma līguma</w:t>
      </w:r>
    </w:p>
    <w:p w14:paraId="0ACC4245" w14:textId="77777777" w:rsidR="0005254E" w:rsidRPr="002A3944" w:rsidRDefault="0005254E" w:rsidP="00306DB8">
      <w:pPr>
        <w:pStyle w:val="Sarakstarindkopa"/>
        <w:numPr>
          <w:ilvl w:val="0"/>
          <w:numId w:val="31"/>
        </w:numPr>
        <w:shd w:val="clear" w:color="auto" w:fill="FFFFFF"/>
        <w:tabs>
          <w:tab w:val="clear" w:pos="644"/>
          <w:tab w:val="num" w:pos="426"/>
        </w:tabs>
        <w:spacing w:before="100" w:beforeAutospacing="1" w:after="100" w:afterAutospacing="1" w:line="293" w:lineRule="atLeast"/>
        <w:ind w:left="426"/>
        <w:contextualSpacing w:val="0"/>
        <w:rPr>
          <w:szCs w:val="24"/>
        </w:rPr>
      </w:pPr>
      <w:r w:rsidRPr="002A3944">
        <w:rPr>
          <w:szCs w:val="24"/>
        </w:rPr>
        <w:t>Kapit</w:t>
      </w:r>
      <w:r w:rsidRPr="002A3944">
        <w:rPr>
          <w:rFonts w:hint="eastAsia"/>
          <w:szCs w:val="24"/>
        </w:rPr>
        <w:t>ā</w:t>
      </w:r>
      <w:r w:rsidRPr="002A3944">
        <w:rPr>
          <w:szCs w:val="24"/>
        </w:rPr>
        <w:t>lsabiedr</w:t>
      </w:r>
      <w:r w:rsidRPr="002A3944">
        <w:rPr>
          <w:rFonts w:hint="eastAsia"/>
          <w:szCs w:val="24"/>
        </w:rPr>
        <w:t>ī</w:t>
      </w:r>
      <w:r w:rsidRPr="002A3944">
        <w:rPr>
          <w:szCs w:val="24"/>
        </w:rPr>
        <w:t>bas stat</w:t>
      </w:r>
      <w:r w:rsidRPr="002A3944">
        <w:rPr>
          <w:rFonts w:hint="eastAsia"/>
          <w:szCs w:val="24"/>
        </w:rPr>
        <w:t>ū</w:t>
      </w:r>
      <w:r w:rsidRPr="002A3944">
        <w:rPr>
          <w:szCs w:val="24"/>
        </w:rPr>
        <w:t>ti, ja inform</w:t>
      </w:r>
      <w:r w:rsidRPr="002A3944">
        <w:rPr>
          <w:rFonts w:hint="eastAsia"/>
          <w:szCs w:val="24"/>
        </w:rPr>
        <w:t>ā</w:t>
      </w:r>
      <w:r w:rsidRPr="002A3944">
        <w:rPr>
          <w:szCs w:val="24"/>
        </w:rPr>
        <w:t>cija nav pieejama publiskos re</w:t>
      </w:r>
      <w:r w:rsidRPr="002A3944">
        <w:rPr>
          <w:rFonts w:hint="eastAsia"/>
          <w:szCs w:val="24"/>
        </w:rPr>
        <w:t>ģ</w:t>
      </w:r>
      <w:r w:rsidRPr="002A3944">
        <w:rPr>
          <w:szCs w:val="24"/>
        </w:rPr>
        <w:t>istros</w:t>
      </w:r>
    </w:p>
    <w:p w14:paraId="591702D1" w14:textId="77777777" w:rsidR="0005254E" w:rsidRPr="002A3944" w:rsidRDefault="0005254E" w:rsidP="00306DB8">
      <w:pPr>
        <w:pStyle w:val="Sarakstarindkopa"/>
        <w:numPr>
          <w:ilvl w:val="0"/>
          <w:numId w:val="31"/>
        </w:numPr>
        <w:shd w:val="clear" w:color="auto" w:fill="FFFFFF"/>
        <w:tabs>
          <w:tab w:val="clear" w:pos="644"/>
          <w:tab w:val="num" w:pos="426"/>
        </w:tabs>
        <w:spacing w:before="100" w:beforeAutospacing="1" w:after="100" w:afterAutospacing="1" w:line="293" w:lineRule="atLeast"/>
        <w:ind w:left="426"/>
        <w:contextualSpacing w:val="0"/>
        <w:rPr>
          <w:szCs w:val="24"/>
        </w:rPr>
      </w:pPr>
      <w:r w:rsidRPr="002A3944">
        <w:rPr>
          <w:szCs w:val="24"/>
        </w:rPr>
        <w:t>Izzi</w:t>
      </w:r>
      <w:r w:rsidRPr="002A3944">
        <w:rPr>
          <w:rFonts w:hint="eastAsia"/>
          <w:szCs w:val="24"/>
        </w:rPr>
        <w:t>ņ</w:t>
      </w:r>
      <w:r w:rsidRPr="002A3944">
        <w:rPr>
          <w:szCs w:val="24"/>
        </w:rPr>
        <w:t>a no kompetent</w:t>
      </w:r>
      <w:r w:rsidRPr="002A3944">
        <w:rPr>
          <w:rFonts w:hint="eastAsia"/>
          <w:szCs w:val="24"/>
        </w:rPr>
        <w:t>ā</w:t>
      </w:r>
      <w:r w:rsidRPr="002A3944">
        <w:rPr>
          <w:szCs w:val="24"/>
        </w:rPr>
        <w:t>s iest</w:t>
      </w:r>
      <w:r w:rsidRPr="002A3944">
        <w:rPr>
          <w:rFonts w:hint="eastAsia"/>
          <w:szCs w:val="24"/>
        </w:rPr>
        <w:t>ā</w:t>
      </w:r>
      <w:r w:rsidRPr="002A3944">
        <w:rPr>
          <w:szCs w:val="24"/>
        </w:rPr>
        <w:t>des, ka kapit</w:t>
      </w:r>
      <w:r w:rsidRPr="002A3944">
        <w:rPr>
          <w:rFonts w:hint="eastAsia"/>
          <w:szCs w:val="24"/>
        </w:rPr>
        <w:t>ā</w:t>
      </w:r>
      <w:r w:rsidRPr="002A3944">
        <w:rPr>
          <w:szCs w:val="24"/>
        </w:rPr>
        <w:t>lsabiedr</w:t>
      </w:r>
      <w:r w:rsidRPr="002A3944">
        <w:rPr>
          <w:rFonts w:hint="eastAsia"/>
          <w:szCs w:val="24"/>
        </w:rPr>
        <w:t>ī</w:t>
      </w:r>
      <w:r w:rsidRPr="002A3944">
        <w:rPr>
          <w:szCs w:val="24"/>
        </w:rPr>
        <w:t>bai nav nodok</w:t>
      </w:r>
      <w:r w:rsidRPr="002A3944">
        <w:rPr>
          <w:rFonts w:hint="eastAsia"/>
          <w:szCs w:val="24"/>
        </w:rPr>
        <w:t>ļ</w:t>
      </w:r>
      <w:r w:rsidRPr="002A3944">
        <w:rPr>
          <w:szCs w:val="24"/>
        </w:rPr>
        <w:t>u par</w:t>
      </w:r>
      <w:r w:rsidRPr="002A3944">
        <w:rPr>
          <w:rFonts w:hint="eastAsia"/>
          <w:szCs w:val="24"/>
        </w:rPr>
        <w:t>ā</w:t>
      </w:r>
      <w:r w:rsidRPr="002A3944">
        <w:rPr>
          <w:szCs w:val="24"/>
        </w:rPr>
        <w:t>du</w:t>
      </w:r>
    </w:p>
    <w:p w14:paraId="62D3FD24" w14:textId="2A468961" w:rsidR="0005254E" w:rsidRPr="00603E6D" w:rsidRDefault="0005254E" w:rsidP="00306DB8">
      <w:pPr>
        <w:pStyle w:val="Paraststmeklis"/>
        <w:numPr>
          <w:ilvl w:val="0"/>
          <w:numId w:val="31"/>
        </w:numPr>
        <w:shd w:val="clear" w:color="auto" w:fill="FFFFFF" w:themeFill="background1"/>
        <w:tabs>
          <w:tab w:val="clear" w:pos="644"/>
          <w:tab w:val="num" w:pos="426"/>
        </w:tabs>
        <w:spacing w:before="0" w:beforeAutospacing="0" w:after="0" w:afterAutospacing="0" w:line="293" w:lineRule="atLeast"/>
        <w:ind w:left="426"/>
        <w:jc w:val="both"/>
      </w:pPr>
      <w:r w:rsidRPr="00603E6D">
        <w:t>Kapitālsabiedrības akcionāru (dalībnieku) struktūras aprakst</w:t>
      </w:r>
      <w:r w:rsidR="00EA5708">
        <w:t>s</w:t>
      </w:r>
      <w:r w:rsidRPr="00603E6D">
        <w:t xml:space="preserve">, norādot katra akcionāra vai dalībnieka līdzdalības procentus (kapitāls, balsstiesības) un šādas līdzdalības pamatu; </w:t>
      </w:r>
    </w:p>
    <w:p w14:paraId="79A33986" w14:textId="059FE3CD" w:rsidR="0005254E" w:rsidRPr="00603E6D" w:rsidRDefault="0005254E" w:rsidP="00306DB8">
      <w:pPr>
        <w:pStyle w:val="Paraststmeklis"/>
        <w:numPr>
          <w:ilvl w:val="0"/>
          <w:numId w:val="31"/>
        </w:numPr>
        <w:shd w:val="clear" w:color="auto" w:fill="FFFFFF" w:themeFill="background1"/>
        <w:tabs>
          <w:tab w:val="clear" w:pos="644"/>
          <w:tab w:val="num" w:pos="426"/>
        </w:tabs>
        <w:spacing w:before="0" w:beforeAutospacing="0" w:after="0" w:afterAutospacing="0" w:line="293" w:lineRule="atLeast"/>
        <w:ind w:left="426"/>
        <w:jc w:val="both"/>
      </w:pPr>
      <w:r w:rsidRPr="00603E6D">
        <w:lastRenderedPageBreak/>
        <w:t>Paziņojums par katru kapitālsabiedrības akcionāru vai dalībnieku (līdz fiziskajai personai, kura ir patiesais labuma guvējs Noziedzīgi iegūtu līdzekļu legalizācijas un terorisma un proliferācijas finansēšanas novēršanas likuma izpratnē) (šo noteikumu 2. pielikums)</w:t>
      </w:r>
    </w:p>
    <w:p w14:paraId="05E2B5A8" w14:textId="014F7C00" w:rsidR="0005254E" w:rsidRPr="00603E6D" w:rsidRDefault="0005254E" w:rsidP="00306DB8">
      <w:pPr>
        <w:pStyle w:val="Sarakstarindkopa"/>
        <w:numPr>
          <w:ilvl w:val="0"/>
          <w:numId w:val="31"/>
        </w:numPr>
        <w:tabs>
          <w:tab w:val="clear" w:pos="644"/>
          <w:tab w:val="num" w:pos="426"/>
        </w:tabs>
        <w:overflowPunct w:val="0"/>
        <w:autoSpaceDE w:val="0"/>
        <w:autoSpaceDN w:val="0"/>
        <w:adjustRightInd w:val="0"/>
        <w:ind w:left="426"/>
        <w:contextualSpacing w:val="0"/>
        <w:jc w:val="both"/>
        <w:textAlignment w:val="baseline"/>
      </w:pPr>
      <w:r w:rsidRPr="00603E6D">
        <w:t>Paziņojums par kapitālsabiedrības padomes (ja tāda ir izveidota) priekšsēdētāju, padomes locekli, valdes priekšsēdētāju, valdes locekli un prokūristu (šo noteikumu 2.</w:t>
      </w:r>
      <w:r>
        <w:t> </w:t>
      </w:r>
      <w:r w:rsidRPr="00603E6D">
        <w:t>pielikums)</w:t>
      </w:r>
    </w:p>
    <w:p w14:paraId="655F97C4" w14:textId="338D567E" w:rsidR="0005254E" w:rsidRPr="00603E6D" w:rsidRDefault="0005254E" w:rsidP="00306DB8">
      <w:pPr>
        <w:pStyle w:val="Sarakstarindkopa"/>
        <w:numPr>
          <w:ilvl w:val="0"/>
          <w:numId w:val="31"/>
        </w:numPr>
        <w:shd w:val="clear" w:color="auto" w:fill="FFFFFF"/>
        <w:tabs>
          <w:tab w:val="clear" w:pos="644"/>
          <w:tab w:val="num" w:pos="426"/>
        </w:tabs>
        <w:spacing w:before="100" w:beforeAutospacing="1" w:after="100" w:afterAutospacing="1" w:line="293" w:lineRule="atLeast"/>
        <w:ind w:left="426"/>
        <w:contextualSpacing w:val="0"/>
        <w:jc w:val="both"/>
      </w:pPr>
      <w:r w:rsidRPr="00603E6D">
        <w:t xml:space="preserve">Paziņojums par </w:t>
      </w:r>
      <w:r w:rsidR="00EA5708">
        <w:t>darbinieku</w:t>
      </w:r>
      <w:r w:rsidRPr="00603E6D">
        <w:t>, kur</w:t>
      </w:r>
      <w:r w:rsidR="00EA5708">
        <w:t>š</w:t>
      </w:r>
      <w:r w:rsidRPr="00603E6D">
        <w:t xml:space="preserve"> ir atbildīg</w:t>
      </w:r>
      <w:r w:rsidR="00EA5708">
        <w:t>s</w:t>
      </w:r>
      <w:r w:rsidRPr="00603E6D">
        <w:t xml:space="preserve"> par </w:t>
      </w:r>
      <w:r w:rsidR="00AF26E7">
        <w:t>N</w:t>
      </w:r>
      <w:r w:rsidRPr="00603E6D">
        <w:t xml:space="preserve">oziedzīgi iegūtu līdzekļu legalizācijas un terorisma un proliferācijas finansēšanas novēršanas </w:t>
      </w:r>
      <w:r w:rsidR="00EA5708">
        <w:t xml:space="preserve">likuma </w:t>
      </w:r>
      <w:r w:rsidRPr="00603E6D">
        <w:t xml:space="preserve">prasību </w:t>
      </w:r>
      <w:r w:rsidR="00511517">
        <w:t>ievērošanu</w:t>
      </w:r>
      <w:r w:rsidR="00511517" w:rsidRPr="00603E6D">
        <w:t xml:space="preserve"> </w:t>
      </w:r>
      <w:r w:rsidR="00A5150F">
        <w:t xml:space="preserve">valūtu tirdzniecības </w:t>
      </w:r>
      <w:r w:rsidR="00EA5708" w:rsidRPr="00603E6D">
        <w:t xml:space="preserve">sabiedrībā </w:t>
      </w:r>
      <w:r w:rsidRPr="00603E6D">
        <w:t>(šo noteikumu 2.</w:t>
      </w:r>
      <w:r w:rsidR="00C96C9A">
        <w:t> </w:t>
      </w:r>
      <w:r w:rsidRPr="00603E6D">
        <w:t>pielikums)</w:t>
      </w:r>
    </w:p>
    <w:p w14:paraId="1F4E1AB7" w14:textId="5B743CD5" w:rsidR="0005254E" w:rsidRPr="00603E6D" w:rsidRDefault="0005254E" w:rsidP="00306DB8">
      <w:pPr>
        <w:pStyle w:val="Sarakstarindkopa"/>
        <w:numPr>
          <w:ilvl w:val="0"/>
          <w:numId w:val="31"/>
        </w:numPr>
        <w:shd w:val="clear" w:color="auto" w:fill="FFFFFF"/>
        <w:tabs>
          <w:tab w:val="clear" w:pos="644"/>
          <w:tab w:val="num" w:pos="426"/>
        </w:tabs>
        <w:spacing w:before="100" w:beforeAutospacing="1" w:after="100" w:afterAutospacing="1" w:line="293" w:lineRule="atLeast"/>
        <w:ind w:left="426"/>
        <w:contextualSpacing w:val="0"/>
        <w:jc w:val="both"/>
        <w:rPr>
          <w:szCs w:val="24"/>
        </w:rPr>
      </w:pPr>
      <w:r w:rsidRPr="00603E6D">
        <w:rPr>
          <w:szCs w:val="24"/>
        </w:rPr>
        <w:t>Telpu inventariz</w:t>
      </w:r>
      <w:r w:rsidRPr="00603E6D">
        <w:rPr>
          <w:rFonts w:hint="eastAsia"/>
          <w:szCs w:val="24"/>
        </w:rPr>
        <w:t>ā</w:t>
      </w:r>
      <w:r w:rsidRPr="00603E6D">
        <w:rPr>
          <w:szCs w:val="24"/>
        </w:rPr>
        <w:t>cijas pl</w:t>
      </w:r>
      <w:r w:rsidRPr="00603E6D">
        <w:rPr>
          <w:rFonts w:hint="eastAsia"/>
          <w:szCs w:val="24"/>
        </w:rPr>
        <w:t>ā</w:t>
      </w:r>
      <w:r w:rsidRPr="00603E6D">
        <w:rPr>
          <w:szCs w:val="24"/>
        </w:rPr>
        <w:t>ns ar katras 4.</w:t>
      </w:r>
      <w:r w:rsidR="00C96C9A">
        <w:rPr>
          <w:szCs w:val="24"/>
        </w:rPr>
        <w:t> </w:t>
      </w:r>
      <w:r w:rsidRPr="00603E6D">
        <w:rPr>
          <w:szCs w:val="24"/>
        </w:rPr>
        <w:t>punktā minētās val</w:t>
      </w:r>
      <w:r w:rsidRPr="00603E6D">
        <w:rPr>
          <w:rFonts w:hint="eastAsia"/>
          <w:szCs w:val="24"/>
        </w:rPr>
        <w:t>ū</w:t>
      </w:r>
      <w:r w:rsidRPr="00603E6D">
        <w:rPr>
          <w:szCs w:val="24"/>
        </w:rPr>
        <w:t>tu tirdzniec</w:t>
      </w:r>
      <w:r w:rsidRPr="00603E6D">
        <w:rPr>
          <w:rFonts w:hint="eastAsia"/>
          <w:szCs w:val="24"/>
        </w:rPr>
        <w:t>ī</w:t>
      </w:r>
      <w:r w:rsidRPr="00603E6D">
        <w:rPr>
          <w:szCs w:val="24"/>
        </w:rPr>
        <w:t>bas vietas un taj</w:t>
      </w:r>
      <w:r w:rsidRPr="00603E6D">
        <w:rPr>
          <w:rFonts w:hint="eastAsia"/>
          <w:szCs w:val="24"/>
        </w:rPr>
        <w:t>ā</w:t>
      </w:r>
      <w:r w:rsidRPr="00603E6D">
        <w:rPr>
          <w:szCs w:val="24"/>
        </w:rPr>
        <w:t xml:space="preserve"> izvietotās kases oper</w:t>
      </w:r>
      <w:r w:rsidRPr="00603E6D">
        <w:rPr>
          <w:rFonts w:hint="eastAsia"/>
          <w:szCs w:val="24"/>
        </w:rPr>
        <w:t>ā</w:t>
      </w:r>
      <w:r w:rsidRPr="00603E6D">
        <w:rPr>
          <w:szCs w:val="24"/>
        </w:rPr>
        <w:t>ciju kab</w:t>
      </w:r>
      <w:r w:rsidRPr="00603E6D">
        <w:rPr>
          <w:rFonts w:hint="eastAsia"/>
          <w:szCs w:val="24"/>
        </w:rPr>
        <w:t>ī</w:t>
      </w:r>
      <w:r w:rsidRPr="00603E6D">
        <w:rPr>
          <w:szCs w:val="24"/>
        </w:rPr>
        <w:t>nes un automatiz</w:t>
      </w:r>
      <w:r w:rsidRPr="00603E6D">
        <w:rPr>
          <w:rFonts w:hint="eastAsia"/>
          <w:szCs w:val="24"/>
        </w:rPr>
        <w:t>ē</w:t>
      </w:r>
      <w:r w:rsidRPr="00603E6D">
        <w:rPr>
          <w:szCs w:val="24"/>
        </w:rPr>
        <w:t>tās val</w:t>
      </w:r>
      <w:r w:rsidRPr="00603E6D">
        <w:rPr>
          <w:rFonts w:hint="eastAsia"/>
          <w:szCs w:val="24"/>
        </w:rPr>
        <w:t>ū</w:t>
      </w:r>
      <w:r w:rsidRPr="00603E6D">
        <w:rPr>
          <w:szCs w:val="24"/>
        </w:rPr>
        <w:t>tu tirdzniec</w:t>
      </w:r>
      <w:r w:rsidRPr="00603E6D">
        <w:rPr>
          <w:rFonts w:hint="eastAsia"/>
          <w:szCs w:val="24"/>
        </w:rPr>
        <w:t>ī</w:t>
      </w:r>
      <w:r w:rsidRPr="00603E6D">
        <w:rPr>
          <w:szCs w:val="24"/>
        </w:rPr>
        <w:t>bas iek</w:t>
      </w:r>
      <w:r w:rsidRPr="00603E6D">
        <w:rPr>
          <w:rFonts w:hint="eastAsia"/>
          <w:szCs w:val="24"/>
        </w:rPr>
        <w:t>ā</w:t>
      </w:r>
      <w:r w:rsidRPr="00603E6D">
        <w:rPr>
          <w:szCs w:val="24"/>
        </w:rPr>
        <w:t>rtas nor</w:t>
      </w:r>
      <w:r w:rsidRPr="00603E6D">
        <w:rPr>
          <w:rFonts w:hint="eastAsia"/>
          <w:szCs w:val="24"/>
        </w:rPr>
        <w:t>ā</w:t>
      </w:r>
      <w:r w:rsidRPr="00603E6D">
        <w:rPr>
          <w:szCs w:val="24"/>
        </w:rPr>
        <w:t>di</w:t>
      </w:r>
    </w:p>
    <w:p w14:paraId="12639029" w14:textId="503BF497" w:rsidR="0005254E" w:rsidRPr="00603E6D" w:rsidRDefault="0005254E" w:rsidP="00306DB8">
      <w:pPr>
        <w:pStyle w:val="Sarakstarindkopa"/>
        <w:numPr>
          <w:ilvl w:val="0"/>
          <w:numId w:val="31"/>
        </w:numPr>
        <w:shd w:val="clear" w:color="auto" w:fill="FFFFFF"/>
        <w:tabs>
          <w:tab w:val="clear" w:pos="644"/>
          <w:tab w:val="num" w:pos="426"/>
        </w:tabs>
        <w:spacing w:before="100" w:beforeAutospacing="1" w:after="100" w:afterAutospacing="1" w:line="293" w:lineRule="atLeast"/>
        <w:ind w:left="426"/>
        <w:contextualSpacing w:val="0"/>
        <w:jc w:val="both"/>
        <w:rPr>
          <w:szCs w:val="24"/>
        </w:rPr>
      </w:pPr>
      <w:r w:rsidRPr="00603E6D">
        <w:rPr>
          <w:szCs w:val="24"/>
        </w:rPr>
        <w:t>Fotoatt</w:t>
      </w:r>
      <w:r w:rsidRPr="00603E6D">
        <w:rPr>
          <w:rFonts w:hint="eastAsia"/>
          <w:szCs w:val="24"/>
        </w:rPr>
        <w:t>ē</w:t>
      </w:r>
      <w:r w:rsidRPr="00603E6D">
        <w:rPr>
          <w:szCs w:val="24"/>
        </w:rPr>
        <w:t xml:space="preserve">li, kas </w:t>
      </w:r>
      <w:r w:rsidRPr="00603E6D">
        <w:rPr>
          <w:rFonts w:hint="eastAsia"/>
          <w:szCs w:val="24"/>
        </w:rPr>
        <w:t>ļ</w:t>
      </w:r>
      <w:r w:rsidRPr="00603E6D">
        <w:rPr>
          <w:szCs w:val="24"/>
        </w:rPr>
        <w:t>auj g</w:t>
      </w:r>
      <w:r w:rsidRPr="00603E6D">
        <w:rPr>
          <w:rFonts w:hint="eastAsia"/>
          <w:szCs w:val="24"/>
        </w:rPr>
        <w:t>ū</w:t>
      </w:r>
      <w:r w:rsidRPr="00603E6D">
        <w:rPr>
          <w:szCs w:val="24"/>
        </w:rPr>
        <w:t>t p</w:t>
      </w:r>
      <w:r w:rsidRPr="00603E6D">
        <w:rPr>
          <w:rFonts w:hint="eastAsia"/>
          <w:szCs w:val="24"/>
        </w:rPr>
        <w:t>ā</w:t>
      </w:r>
      <w:r w:rsidRPr="00603E6D">
        <w:rPr>
          <w:szCs w:val="24"/>
        </w:rPr>
        <w:t>rliec</w:t>
      </w:r>
      <w:r w:rsidRPr="00603E6D">
        <w:rPr>
          <w:rFonts w:hint="eastAsia"/>
          <w:szCs w:val="24"/>
        </w:rPr>
        <w:t>ī</w:t>
      </w:r>
      <w:r w:rsidRPr="00603E6D">
        <w:rPr>
          <w:szCs w:val="24"/>
        </w:rPr>
        <w:t>bu, ka val</w:t>
      </w:r>
      <w:r w:rsidRPr="00603E6D">
        <w:rPr>
          <w:rFonts w:hint="eastAsia"/>
          <w:szCs w:val="24"/>
        </w:rPr>
        <w:t>ū</w:t>
      </w:r>
      <w:r w:rsidRPr="00603E6D">
        <w:rPr>
          <w:szCs w:val="24"/>
        </w:rPr>
        <w:t>tu tirdzniec</w:t>
      </w:r>
      <w:r w:rsidRPr="00603E6D">
        <w:rPr>
          <w:rFonts w:hint="eastAsia"/>
          <w:szCs w:val="24"/>
        </w:rPr>
        <w:t>ī</w:t>
      </w:r>
      <w:r w:rsidRPr="00603E6D">
        <w:rPr>
          <w:szCs w:val="24"/>
        </w:rPr>
        <w:t>bas vieta atbilst šo noteikumu IV </w:t>
      </w:r>
      <w:r w:rsidR="00EA5708">
        <w:rPr>
          <w:szCs w:val="24"/>
        </w:rPr>
        <w:t>no</w:t>
      </w:r>
      <w:r w:rsidRPr="00603E6D">
        <w:rPr>
          <w:szCs w:val="24"/>
        </w:rPr>
        <w:t>da</w:t>
      </w:r>
      <w:r w:rsidRPr="00603E6D">
        <w:rPr>
          <w:rFonts w:hint="eastAsia"/>
          <w:szCs w:val="24"/>
        </w:rPr>
        <w:t>ļ</w:t>
      </w:r>
      <w:r w:rsidRPr="00603E6D">
        <w:rPr>
          <w:szCs w:val="24"/>
        </w:rPr>
        <w:t>as pras</w:t>
      </w:r>
      <w:r w:rsidRPr="00603E6D">
        <w:rPr>
          <w:rFonts w:hint="eastAsia"/>
          <w:szCs w:val="24"/>
        </w:rPr>
        <w:t>ī</w:t>
      </w:r>
      <w:r w:rsidRPr="00603E6D">
        <w:rPr>
          <w:szCs w:val="24"/>
        </w:rPr>
        <w:t>b</w:t>
      </w:r>
      <w:r w:rsidRPr="00603E6D">
        <w:rPr>
          <w:rFonts w:hint="eastAsia"/>
          <w:szCs w:val="24"/>
        </w:rPr>
        <w:t>ā</w:t>
      </w:r>
      <w:r w:rsidRPr="00603E6D">
        <w:rPr>
          <w:szCs w:val="24"/>
        </w:rPr>
        <w:t>m</w:t>
      </w:r>
    </w:p>
    <w:p w14:paraId="109E38C8" w14:textId="77777777" w:rsidR="0005254E" w:rsidRPr="00603E6D" w:rsidRDefault="0005254E" w:rsidP="00306DB8">
      <w:pPr>
        <w:pStyle w:val="Sarakstarindkopa"/>
        <w:numPr>
          <w:ilvl w:val="0"/>
          <w:numId w:val="31"/>
        </w:numPr>
        <w:shd w:val="clear" w:color="auto" w:fill="FFFFFF"/>
        <w:tabs>
          <w:tab w:val="clear" w:pos="644"/>
          <w:tab w:val="num" w:pos="426"/>
        </w:tabs>
        <w:spacing w:before="100" w:beforeAutospacing="1" w:after="100" w:afterAutospacing="1" w:line="293" w:lineRule="atLeast"/>
        <w:ind w:left="426"/>
        <w:contextualSpacing w:val="0"/>
        <w:jc w:val="both"/>
        <w:rPr>
          <w:szCs w:val="24"/>
        </w:rPr>
      </w:pPr>
      <w:r w:rsidRPr="00603E6D">
        <w:rPr>
          <w:szCs w:val="24"/>
        </w:rPr>
        <w:t>Valsts ie</w:t>
      </w:r>
      <w:r w:rsidRPr="00603E6D">
        <w:rPr>
          <w:rFonts w:hint="eastAsia"/>
          <w:szCs w:val="24"/>
        </w:rPr>
        <w:t>ņē</w:t>
      </w:r>
      <w:r w:rsidRPr="00603E6D">
        <w:rPr>
          <w:szCs w:val="24"/>
        </w:rPr>
        <w:t>mumu dienest</w:t>
      </w:r>
      <w:r w:rsidRPr="00603E6D">
        <w:rPr>
          <w:rFonts w:hint="eastAsia"/>
          <w:szCs w:val="24"/>
        </w:rPr>
        <w:t>ā</w:t>
      </w:r>
      <w:r w:rsidRPr="00603E6D">
        <w:rPr>
          <w:szCs w:val="24"/>
        </w:rPr>
        <w:t xml:space="preserve"> re</w:t>
      </w:r>
      <w:r w:rsidRPr="00603E6D">
        <w:rPr>
          <w:rFonts w:hint="eastAsia"/>
          <w:szCs w:val="24"/>
        </w:rPr>
        <w:t>ģ</w:t>
      </w:r>
      <w:r w:rsidRPr="00603E6D">
        <w:rPr>
          <w:szCs w:val="24"/>
        </w:rPr>
        <w:t>istr</w:t>
      </w:r>
      <w:r w:rsidRPr="00603E6D">
        <w:rPr>
          <w:rFonts w:hint="eastAsia"/>
          <w:szCs w:val="24"/>
        </w:rPr>
        <w:t>ē</w:t>
      </w:r>
      <w:r w:rsidRPr="00603E6D">
        <w:rPr>
          <w:szCs w:val="24"/>
        </w:rPr>
        <w:t>tā kases apar</w:t>
      </w:r>
      <w:r w:rsidRPr="00603E6D">
        <w:rPr>
          <w:rFonts w:hint="eastAsia"/>
          <w:szCs w:val="24"/>
        </w:rPr>
        <w:t>ā</w:t>
      </w:r>
      <w:r w:rsidRPr="00603E6D">
        <w:rPr>
          <w:szCs w:val="24"/>
        </w:rPr>
        <w:t>ta vai kases sist</w:t>
      </w:r>
      <w:r w:rsidRPr="00603E6D">
        <w:rPr>
          <w:rFonts w:hint="eastAsia"/>
          <w:szCs w:val="24"/>
        </w:rPr>
        <w:t>ē</w:t>
      </w:r>
      <w:r w:rsidRPr="00603E6D">
        <w:rPr>
          <w:szCs w:val="24"/>
        </w:rPr>
        <w:t>mas tehnisk</w:t>
      </w:r>
      <w:r w:rsidRPr="00603E6D">
        <w:rPr>
          <w:rFonts w:hint="eastAsia"/>
          <w:szCs w:val="24"/>
        </w:rPr>
        <w:t>ā</w:t>
      </w:r>
      <w:r w:rsidRPr="00603E6D">
        <w:rPr>
          <w:szCs w:val="24"/>
        </w:rPr>
        <w:t>s pases kopija (katram uzstādītājam kases apar</w:t>
      </w:r>
      <w:r w:rsidRPr="00603E6D">
        <w:rPr>
          <w:rFonts w:hint="eastAsia"/>
          <w:szCs w:val="24"/>
        </w:rPr>
        <w:t>ā</w:t>
      </w:r>
      <w:r w:rsidRPr="00603E6D">
        <w:rPr>
          <w:szCs w:val="24"/>
        </w:rPr>
        <w:t>tam vai kases sist</w:t>
      </w:r>
      <w:r w:rsidRPr="00603E6D">
        <w:rPr>
          <w:rFonts w:hint="eastAsia"/>
          <w:szCs w:val="24"/>
        </w:rPr>
        <w:t>ē</w:t>
      </w:r>
      <w:r w:rsidRPr="00603E6D">
        <w:rPr>
          <w:szCs w:val="24"/>
        </w:rPr>
        <w:t>mai)</w:t>
      </w:r>
    </w:p>
    <w:p w14:paraId="20F519DD" w14:textId="77777777" w:rsidR="0005254E" w:rsidRPr="002A3944" w:rsidRDefault="0005254E" w:rsidP="00306DB8">
      <w:pPr>
        <w:pStyle w:val="Sarakstarindkopa"/>
        <w:numPr>
          <w:ilvl w:val="0"/>
          <w:numId w:val="31"/>
        </w:numPr>
        <w:shd w:val="clear" w:color="auto" w:fill="FFFFFF"/>
        <w:tabs>
          <w:tab w:val="clear" w:pos="644"/>
          <w:tab w:val="num" w:pos="426"/>
        </w:tabs>
        <w:spacing w:before="100" w:beforeAutospacing="1" w:after="100" w:afterAutospacing="1" w:line="293" w:lineRule="atLeast"/>
        <w:ind w:left="426"/>
        <w:contextualSpacing w:val="0"/>
        <w:jc w:val="both"/>
        <w:rPr>
          <w:szCs w:val="24"/>
        </w:rPr>
      </w:pPr>
      <w:r w:rsidRPr="00603E6D">
        <w:rPr>
          <w:szCs w:val="24"/>
        </w:rPr>
        <w:t>Valsts ie</w:t>
      </w:r>
      <w:r w:rsidRPr="00603E6D">
        <w:rPr>
          <w:rFonts w:hint="eastAsia"/>
          <w:szCs w:val="24"/>
        </w:rPr>
        <w:t>ņē</w:t>
      </w:r>
      <w:r w:rsidRPr="00603E6D">
        <w:rPr>
          <w:szCs w:val="24"/>
        </w:rPr>
        <w:t>mumu dienest</w:t>
      </w:r>
      <w:r w:rsidRPr="00603E6D">
        <w:rPr>
          <w:rFonts w:hint="eastAsia"/>
          <w:szCs w:val="24"/>
        </w:rPr>
        <w:t>ā</w:t>
      </w:r>
      <w:r w:rsidRPr="00603E6D">
        <w:rPr>
          <w:szCs w:val="24"/>
        </w:rPr>
        <w:t xml:space="preserve"> re</w:t>
      </w:r>
      <w:r w:rsidRPr="00603E6D">
        <w:rPr>
          <w:rFonts w:hint="eastAsia"/>
          <w:szCs w:val="24"/>
        </w:rPr>
        <w:t>ģ</w:t>
      </w:r>
      <w:r w:rsidRPr="00603E6D">
        <w:rPr>
          <w:szCs w:val="24"/>
        </w:rPr>
        <w:t>istr</w:t>
      </w:r>
      <w:r w:rsidRPr="00603E6D">
        <w:rPr>
          <w:rFonts w:hint="eastAsia"/>
          <w:szCs w:val="24"/>
        </w:rPr>
        <w:t>ē</w:t>
      </w:r>
      <w:r w:rsidRPr="00603E6D">
        <w:rPr>
          <w:szCs w:val="24"/>
        </w:rPr>
        <w:t>tās automatiz</w:t>
      </w:r>
      <w:r w:rsidRPr="00603E6D">
        <w:rPr>
          <w:rFonts w:hint="eastAsia"/>
          <w:szCs w:val="24"/>
        </w:rPr>
        <w:t>ē</w:t>
      </w:r>
      <w:r w:rsidRPr="00603E6D">
        <w:rPr>
          <w:szCs w:val="24"/>
        </w:rPr>
        <w:t>tās val</w:t>
      </w:r>
      <w:r w:rsidRPr="00603E6D">
        <w:rPr>
          <w:rFonts w:hint="eastAsia"/>
          <w:szCs w:val="24"/>
        </w:rPr>
        <w:t>ū</w:t>
      </w:r>
      <w:r w:rsidRPr="00603E6D">
        <w:rPr>
          <w:szCs w:val="24"/>
        </w:rPr>
        <w:t>tu tirdzniec</w:t>
      </w:r>
      <w:r w:rsidRPr="00603E6D">
        <w:rPr>
          <w:rFonts w:hint="eastAsia"/>
          <w:szCs w:val="24"/>
        </w:rPr>
        <w:t>ī</w:t>
      </w:r>
      <w:r w:rsidRPr="00603E6D">
        <w:rPr>
          <w:szCs w:val="24"/>
        </w:rPr>
        <w:t>bas iek</w:t>
      </w:r>
      <w:r w:rsidRPr="00603E6D">
        <w:rPr>
          <w:rFonts w:hint="eastAsia"/>
          <w:szCs w:val="24"/>
        </w:rPr>
        <w:t>ā</w:t>
      </w:r>
      <w:r w:rsidRPr="00603E6D">
        <w:rPr>
          <w:szCs w:val="24"/>
        </w:rPr>
        <w:t>rtas tehnisk</w:t>
      </w:r>
      <w:r w:rsidRPr="00603E6D">
        <w:rPr>
          <w:rFonts w:hint="eastAsia"/>
          <w:szCs w:val="24"/>
        </w:rPr>
        <w:t>ā</w:t>
      </w:r>
      <w:r w:rsidRPr="00603E6D">
        <w:rPr>
          <w:szCs w:val="24"/>
        </w:rPr>
        <w:t xml:space="preserve">s pases kopija (katrai uzstādītājai </w:t>
      </w:r>
      <w:r w:rsidRPr="002A3944">
        <w:rPr>
          <w:szCs w:val="24"/>
        </w:rPr>
        <w:t>automatiz</w:t>
      </w:r>
      <w:r w:rsidRPr="002A3944">
        <w:rPr>
          <w:rFonts w:hint="eastAsia"/>
          <w:szCs w:val="24"/>
        </w:rPr>
        <w:t>ē</w:t>
      </w:r>
      <w:r w:rsidRPr="002A3944">
        <w:rPr>
          <w:szCs w:val="24"/>
        </w:rPr>
        <w:t>tajai val</w:t>
      </w:r>
      <w:r w:rsidRPr="002A3944">
        <w:rPr>
          <w:rFonts w:hint="eastAsia"/>
          <w:szCs w:val="24"/>
        </w:rPr>
        <w:t>ū</w:t>
      </w:r>
      <w:r w:rsidRPr="002A3944">
        <w:rPr>
          <w:szCs w:val="24"/>
        </w:rPr>
        <w:t>tu tirdzniec</w:t>
      </w:r>
      <w:r w:rsidRPr="002A3944">
        <w:rPr>
          <w:rFonts w:hint="eastAsia"/>
          <w:szCs w:val="24"/>
        </w:rPr>
        <w:t>ī</w:t>
      </w:r>
      <w:r w:rsidRPr="002A3944">
        <w:rPr>
          <w:szCs w:val="24"/>
        </w:rPr>
        <w:t>bas iek</w:t>
      </w:r>
      <w:r w:rsidRPr="002A3944">
        <w:rPr>
          <w:rFonts w:hint="eastAsia"/>
          <w:szCs w:val="24"/>
        </w:rPr>
        <w:t>ā</w:t>
      </w:r>
      <w:r w:rsidRPr="002A3944">
        <w:rPr>
          <w:szCs w:val="24"/>
        </w:rPr>
        <w:t>rtai)</w:t>
      </w:r>
    </w:p>
    <w:p w14:paraId="75EDF884" w14:textId="210965BC" w:rsidR="0005254E" w:rsidRPr="002A3944" w:rsidRDefault="0005254E" w:rsidP="00306DB8">
      <w:pPr>
        <w:pStyle w:val="Sarakstarindkopa"/>
        <w:numPr>
          <w:ilvl w:val="0"/>
          <w:numId w:val="31"/>
        </w:numPr>
        <w:shd w:val="clear" w:color="auto" w:fill="FFFFFF"/>
        <w:tabs>
          <w:tab w:val="clear" w:pos="644"/>
          <w:tab w:val="num" w:pos="426"/>
        </w:tabs>
        <w:spacing w:before="100" w:beforeAutospacing="1" w:after="100" w:afterAutospacing="1" w:line="293" w:lineRule="atLeast"/>
        <w:ind w:left="426"/>
        <w:contextualSpacing w:val="0"/>
        <w:jc w:val="both"/>
      </w:pPr>
      <w:r w:rsidRPr="00603E6D">
        <w:t xml:space="preserve">Kapitālsabiedrības noziedzīgi iegūtu līdzekļu legalizācijas un terorisma un proliferācijas finansēšanas un sankciju risku novērtējums, noziedzīgi iegūtu līdzekļu legalizācijas un terorisma un proliferācijas finansēšanas novēršanas un sankciju risku pārvaldīšanas iekšējās kontroles sistēmas politiku un procedūru </w:t>
      </w:r>
      <w:ins w:id="156" w:author="Lidija Biezaite" w:date="2025-12-09T17:09:00Z" w16du:dateUtc="2025-12-09T15:09:00Z">
        <w:r w:rsidR="00916439">
          <w:t>a</w:t>
        </w:r>
      </w:ins>
      <w:ins w:id="157" w:author="Lidija Biezaite" w:date="2025-12-09T17:10:00Z" w16du:dateUtc="2025-12-09T15:10:00Z">
        <w:r w:rsidR="00916439">
          <w:t>praksti</w:t>
        </w:r>
      </w:ins>
      <w:del w:id="158" w:author="Lidija Biezaite" w:date="2025-12-09T17:09:00Z" w16du:dateUtc="2025-12-09T15:09:00Z">
        <w:r w:rsidRPr="00603E6D" w:rsidDel="00916439">
          <w:delText>dokumenti</w:delText>
        </w:r>
      </w:del>
    </w:p>
    <w:p w14:paraId="4563D9DD" w14:textId="6D698444" w:rsidR="0005254E" w:rsidRPr="002A3944" w:rsidRDefault="0005254E" w:rsidP="00210AEA">
      <w:pPr>
        <w:pStyle w:val="Sarakstarindkopa"/>
        <w:numPr>
          <w:ilvl w:val="0"/>
          <w:numId w:val="31"/>
        </w:numPr>
        <w:shd w:val="clear" w:color="auto" w:fill="FFFFFF"/>
        <w:tabs>
          <w:tab w:val="clear" w:pos="644"/>
          <w:tab w:val="num" w:pos="426"/>
        </w:tabs>
        <w:spacing w:before="100" w:beforeAutospacing="1" w:line="293" w:lineRule="atLeast"/>
        <w:ind w:left="425" w:hanging="357"/>
        <w:contextualSpacing w:val="0"/>
        <w:jc w:val="both"/>
      </w:pPr>
      <w:r w:rsidRPr="00603E6D">
        <w:t>Kapit</w:t>
      </w:r>
      <w:r w:rsidRPr="00603E6D">
        <w:rPr>
          <w:rFonts w:hint="eastAsia"/>
        </w:rPr>
        <w:t>ā</w:t>
      </w:r>
      <w:r w:rsidRPr="00603E6D">
        <w:t>lsabiedr</w:t>
      </w:r>
      <w:r w:rsidRPr="00603E6D">
        <w:rPr>
          <w:rFonts w:hint="eastAsia"/>
        </w:rPr>
        <w:t>ī</w:t>
      </w:r>
      <w:r w:rsidRPr="00603E6D">
        <w:t>bas akcion</w:t>
      </w:r>
      <w:r w:rsidRPr="00603E6D">
        <w:rPr>
          <w:rFonts w:hint="eastAsia"/>
        </w:rPr>
        <w:t>ā</w:t>
      </w:r>
      <w:r w:rsidRPr="00603E6D">
        <w:t>ra vai dal</w:t>
      </w:r>
      <w:r w:rsidRPr="00603E6D">
        <w:rPr>
          <w:rFonts w:hint="eastAsia"/>
        </w:rPr>
        <w:t>ī</w:t>
      </w:r>
      <w:r w:rsidRPr="00603E6D">
        <w:t>bnieka (l</w:t>
      </w:r>
      <w:r w:rsidRPr="00603E6D">
        <w:rPr>
          <w:rFonts w:hint="eastAsia"/>
        </w:rPr>
        <w:t>ī</w:t>
      </w:r>
      <w:r w:rsidRPr="00603E6D">
        <w:t>dz fiziskajai personai, kura ir patiesais labuma guv</w:t>
      </w:r>
      <w:r w:rsidRPr="00603E6D">
        <w:rPr>
          <w:rFonts w:hint="eastAsia"/>
        </w:rPr>
        <w:t>ē</w:t>
      </w:r>
      <w:r w:rsidRPr="00603E6D">
        <w:t>js Noziedz</w:t>
      </w:r>
      <w:r w:rsidRPr="00603E6D">
        <w:rPr>
          <w:rFonts w:hint="eastAsia"/>
        </w:rPr>
        <w:t>ī</w:t>
      </w:r>
      <w:r w:rsidRPr="00603E6D">
        <w:t>gi ieg</w:t>
      </w:r>
      <w:r w:rsidRPr="00603E6D">
        <w:rPr>
          <w:rFonts w:hint="eastAsia"/>
        </w:rPr>
        <w:t>ū</w:t>
      </w:r>
      <w:r w:rsidRPr="00603E6D">
        <w:t>tu l</w:t>
      </w:r>
      <w:r w:rsidRPr="00603E6D">
        <w:rPr>
          <w:rFonts w:hint="eastAsia"/>
        </w:rPr>
        <w:t>ī</w:t>
      </w:r>
      <w:r w:rsidRPr="00603E6D">
        <w:t>dzek</w:t>
      </w:r>
      <w:r w:rsidRPr="00603E6D">
        <w:rPr>
          <w:rFonts w:hint="eastAsia"/>
        </w:rPr>
        <w:t>ļ</w:t>
      </w:r>
      <w:r w:rsidRPr="00603E6D">
        <w:t>u legaliz</w:t>
      </w:r>
      <w:r w:rsidRPr="00603E6D">
        <w:rPr>
          <w:rFonts w:hint="eastAsia"/>
        </w:rPr>
        <w:t>ā</w:t>
      </w:r>
      <w:r w:rsidRPr="00603E6D">
        <w:t>cijas un terorisma un prolifer</w:t>
      </w:r>
      <w:r w:rsidRPr="00603E6D">
        <w:rPr>
          <w:rFonts w:hint="eastAsia"/>
        </w:rPr>
        <w:t>ā</w:t>
      </w:r>
      <w:r w:rsidRPr="00603E6D">
        <w:t>cijas finans</w:t>
      </w:r>
      <w:r w:rsidRPr="00603E6D">
        <w:rPr>
          <w:rFonts w:hint="eastAsia"/>
        </w:rPr>
        <w:t>ēš</w:t>
      </w:r>
      <w:r w:rsidRPr="00603E6D">
        <w:t>anas nov</w:t>
      </w:r>
      <w:r w:rsidRPr="00603E6D">
        <w:rPr>
          <w:rFonts w:hint="eastAsia"/>
        </w:rPr>
        <w:t>ē</w:t>
      </w:r>
      <w:r w:rsidRPr="00603E6D">
        <w:t>ršanas likuma izpratn</w:t>
      </w:r>
      <w:r w:rsidRPr="00603E6D">
        <w:rPr>
          <w:rFonts w:hint="eastAsia"/>
        </w:rPr>
        <w:t>ē</w:t>
      </w:r>
      <w:r w:rsidRPr="00603E6D">
        <w:t>), padomes (ja t</w:t>
      </w:r>
      <w:r w:rsidRPr="00603E6D">
        <w:rPr>
          <w:rFonts w:hint="eastAsia"/>
        </w:rPr>
        <w:t>ā</w:t>
      </w:r>
      <w:r w:rsidRPr="00603E6D">
        <w:t>da ir izveidota) priekšs</w:t>
      </w:r>
      <w:r w:rsidRPr="00603E6D">
        <w:rPr>
          <w:rFonts w:hint="eastAsia"/>
        </w:rPr>
        <w:t>ē</w:t>
      </w:r>
      <w:r w:rsidRPr="00603E6D">
        <w:t>d</w:t>
      </w:r>
      <w:r w:rsidRPr="00603E6D">
        <w:rPr>
          <w:rFonts w:hint="eastAsia"/>
        </w:rPr>
        <w:t>ē</w:t>
      </w:r>
      <w:r w:rsidRPr="00603E6D">
        <w:t>t</w:t>
      </w:r>
      <w:r w:rsidRPr="00603E6D">
        <w:rPr>
          <w:rFonts w:hint="eastAsia"/>
        </w:rPr>
        <w:t>ā</w:t>
      </w:r>
      <w:r w:rsidRPr="00603E6D">
        <w:t>ja, padomes locekļu, valdes priekšs</w:t>
      </w:r>
      <w:r w:rsidRPr="00603E6D">
        <w:rPr>
          <w:rFonts w:hint="eastAsia"/>
        </w:rPr>
        <w:t>ē</w:t>
      </w:r>
      <w:r w:rsidRPr="00603E6D">
        <w:t>d</w:t>
      </w:r>
      <w:r w:rsidRPr="00603E6D">
        <w:rPr>
          <w:rFonts w:hint="eastAsia"/>
        </w:rPr>
        <w:t>ē</w:t>
      </w:r>
      <w:r w:rsidRPr="00603E6D">
        <w:t>t</w:t>
      </w:r>
      <w:r w:rsidRPr="00603E6D">
        <w:rPr>
          <w:rFonts w:hint="eastAsia"/>
        </w:rPr>
        <w:t>ā</w:t>
      </w:r>
      <w:r w:rsidRPr="00603E6D">
        <w:t>ja, valdes locekļu, prok</w:t>
      </w:r>
      <w:r w:rsidRPr="00603E6D">
        <w:rPr>
          <w:rFonts w:hint="eastAsia"/>
        </w:rPr>
        <w:t>ū</w:t>
      </w:r>
      <w:r w:rsidRPr="00603E6D">
        <w:t xml:space="preserve">rista un par </w:t>
      </w:r>
      <w:r w:rsidR="00AF26E7">
        <w:t>N</w:t>
      </w:r>
      <w:r w:rsidRPr="00603E6D">
        <w:t>oziedz</w:t>
      </w:r>
      <w:r w:rsidRPr="00603E6D">
        <w:rPr>
          <w:rFonts w:hint="eastAsia"/>
        </w:rPr>
        <w:t>ī</w:t>
      </w:r>
      <w:r w:rsidRPr="00603E6D">
        <w:t>gi ieg</w:t>
      </w:r>
      <w:r w:rsidRPr="00603E6D">
        <w:rPr>
          <w:rFonts w:hint="eastAsia"/>
        </w:rPr>
        <w:t>ū</w:t>
      </w:r>
      <w:r w:rsidRPr="00603E6D">
        <w:t>tu l</w:t>
      </w:r>
      <w:r w:rsidRPr="00603E6D">
        <w:rPr>
          <w:rFonts w:hint="eastAsia"/>
        </w:rPr>
        <w:t>ī</w:t>
      </w:r>
      <w:r w:rsidRPr="00603E6D">
        <w:t>dzek</w:t>
      </w:r>
      <w:r w:rsidRPr="00603E6D">
        <w:rPr>
          <w:rFonts w:hint="eastAsia"/>
        </w:rPr>
        <w:t>ļ</w:t>
      </w:r>
      <w:r w:rsidRPr="00603E6D">
        <w:t>u legaliz</w:t>
      </w:r>
      <w:r w:rsidRPr="00603E6D">
        <w:rPr>
          <w:rFonts w:hint="eastAsia"/>
        </w:rPr>
        <w:t>ā</w:t>
      </w:r>
      <w:r w:rsidRPr="00603E6D">
        <w:t>cijas un terorisma un prolifer</w:t>
      </w:r>
      <w:r w:rsidRPr="00603E6D">
        <w:rPr>
          <w:rFonts w:hint="eastAsia"/>
        </w:rPr>
        <w:t>ā</w:t>
      </w:r>
      <w:r w:rsidRPr="00603E6D">
        <w:t>cijas finans</w:t>
      </w:r>
      <w:r w:rsidRPr="00603E6D">
        <w:rPr>
          <w:rFonts w:hint="eastAsia"/>
        </w:rPr>
        <w:t>ēš</w:t>
      </w:r>
      <w:r w:rsidRPr="00603E6D">
        <w:t>anas nov</w:t>
      </w:r>
      <w:r w:rsidRPr="00603E6D">
        <w:rPr>
          <w:rFonts w:hint="eastAsia"/>
        </w:rPr>
        <w:t>ē</w:t>
      </w:r>
      <w:r w:rsidRPr="00603E6D">
        <w:t xml:space="preserve">ršanas </w:t>
      </w:r>
      <w:r w:rsidR="00AF26E7">
        <w:t xml:space="preserve">likuma </w:t>
      </w:r>
      <w:r w:rsidRPr="00603E6D">
        <w:t>pras</w:t>
      </w:r>
      <w:r w:rsidRPr="00603E6D">
        <w:rPr>
          <w:rFonts w:hint="eastAsia"/>
        </w:rPr>
        <w:t>ī</w:t>
      </w:r>
      <w:r w:rsidRPr="00603E6D">
        <w:t xml:space="preserve">bu </w:t>
      </w:r>
      <w:r w:rsidR="00511517">
        <w:t>ievērošanu</w:t>
      </w:r>
      <w:r w:rsidR="00511517" w:rsidRPr="00603E6D">
        <w:t xml:space="preserve"> </w:t>
      </w:r>
      <w:r w:rsidR="00A5150F" w:rsidRPr="00603E6D">
        <w:t>val</w:t>
      </w:r>
      <w:r w:rsidR="00A5150F" w:rsidRPr="00603E6D">
        <w:rPr>
          <w:rFonts w:hint="eastAsia"/>
        </w:rPr>
        <w:t>ū</w:t>
      </w:r>
      <w:r w:rsidR="00A5150F" w:rsidRPr="00603E6D">
        <w:t>tu tirdzniec</w:t>
      </w:r>
      <w:r w:rsidR="00A5150F" w:rsidRPr="00603E6D">
        <w:rPr>
          <w:rFonts w:hint="eastAsia"/>
        </w:rPr>
        <w:t>ī</w:t>
      </w:r>
      <w:r w:rsidR="00A5150F" w:rsidRPr="00603E6D">
        <w:t>bas sabiedr</w:t>
      </w:r>
      <w:r w:rsidR="00A5150F" w:rsidRPr="00603E6D">
        <w:rPr>
          <w:rFonts w:hint="eastAsia"/>
        </w:rPr>
        <w:t>ī</w:t>
      </w:r>
      <w:r w:rsidR="00A5150F" w:rsidRPr="00603E6D">
        <w:t>b</w:t>
      </w:r>
      <w:r w:rsidR="00A5150F" w:rsidRPr="00603E6D">
        <w:rPr>
          <w:rFonts w:hint="eastAsia"/>
        </w:rPr>
        <w:t>ā</w:t>
      </w:r>
      <w:r w:rsidR="00A5150F" w:rsidRPr="00603E6D">
        <w:t xml:space="preserve"> </w:t>
      </w:r>
      <w:r w:rsidR="00511517">
        <w:t>atbildīgā</w:t>
      </w:r>
      <w:r w:rsidR="009F6B87">
        <w:t>s</w:t>
      </w:r>
      <w:r w:rsidR="00511517">
        <w:t xml:space="preserve"> </w:t>
      </w:r>
      <w:r w:rsidR="009F6B87" w:rsidRPr="00263054">
        <w:t>personas</w:t>
      </w:r>
      <w:r w:rsidR="00511517" w:rsidRPr="00263054">
        <w:t xml:space="preserve"> </w:t>
      </w:r>
      <w:ins w:id="159" w:author="Lidija Biezaite" w:date="2025-11-24T14:33:00Z" w16du:dateUtc="2025-11-24T12:33:00Z">
        <w:r w:rsidR="00FF09B7" w:rsidRPr="00263054">
          <w:t>apliecinājums</w:t>
        </w:r>
        <w:r w:rsidR="00FF09B7">
          <w:t xml:space="preserve"> par iepazīšanos ar personas datu apstrādes kārtību</w:t>
        </w:r>
      </w:ins>
      <w:del w:id="160" w:author="Lidija Biezaite" w:date="2025-11-24T14:33:00Z" w16du:dateUtc="2025-11-24T12:33:00Z">
        <w:r w:rsidRPr="00603E6D" w:rsidDel="00FF09B7">
          <w:delText xml:space="preserve">datu aizsardzības apliecinājumi </w:delText>
        </w:r>
      </w:del>
      <w:r w:rsidRPr="00603E6D">
        <w:t xml:space="preserve">(šo noteikumu </w:t>
      </w:r>
      <w:r w:rsidR="00DB6B45">
        <w:t>3</w:t>
      </w:r>
      <w:r w:rsidRPr="00603E6D">
        <w:t>.</w:t>
      </w:r>
      <w:r w:rsidR="00C96C9A">
        <w:t> </w:t>
      </w:r>
      <w:r w:rsidRPr="00603E6D">
        <w:t>pielikums).</w:t>
      </w:r>
    </w:p>
    <w:p w14:paraId="22A9BB25" w14:textId="77777777" w:rsidR="0005254E" w:rsidRDefault="0005254E" w:rsidP="00210AEA">
      <w:pPr>
        <w:pStyle w:val="Paraststmeklis"/>
        <w:shd w:val="clear" w:color="auto" w:fill="FFFFFF" w:themeFill="background1"/>
        <w:spacing w:before="240" w:beforeAutospacing="0" w:after="120" w:afterAutospacing="0" w:line="293" w:lineRule="atLeast"/>
        <w:rPr>
          <w:b/>
          <w:bCs/>
        </w:rPr>
      </w:pPr>
      <w:r w:rsidRPr="002A3944">
        <w:rPr>
          <w:b/>
          <w:bCs/>
        </w:rPr>
        <w:t>7. Informācija par personu, kas paraksta reģistrācijas paziņojumu</w:t>
      </w:r>
    </w:p>
    <w:tbl>
      <w:tblPr>
        <w:tblW w:w="5009" w:type="pct"/>
        <w:tblBorders>
          <w:top w:val="outset" w:sz="6" w:space="0" w:color="414142"/>
          <w:left w:val="outset" w:sz="6" w:space="0" w:color="414142"/>
          <w:bottom w:val="outset" w:sz="6" w:space="0" w:color="414142"/>
          <w:right w:val="outset" w:sz="6" w:space="0" w:color="414142"/>
        </w:tblBorders>
        <w:shd w:val="clear" w:color="auto" w:fill="FFFFFF"/>
        <w:tblCellMar>
          <w:top w:w="30" w:type="dxa"/>
          <w:left w:w="30" w:type="dxa"/>
          <w:bottom w:w="30" w:type="dxa"/>
          <w:right w:w="30" w:type="dxa"/>
        </w:tblCellMar>
        <w:tblLook w:val="04A0" w:firstRow="1" w:lastRow="0" w:firstColumn="1" w:lastColumn="0" w:noHBand="0" w:noVBand="1"/>
      </w:tblPr>
      <w:tblGrid>
        <w:gridCol w:w="3258"/>
        <w:gridCol w:w="5245"/>
      </w:tblGrid>
      <w:tr w:rsidR="0005254E" w:rsidRPr="00603E6D" w14:paraId="3BB2BD44" w14:textId="77777777" w:rsidTr="00D65ABA">
        <w:tc>
          <w:tcPr>
            <w:tcW w:w="1916" w:type="pct"/>
            <w:tcBorders>
              <w:top w:val="outset" w:sz="6" w:space="0" w:color="414142"/>
              <w:left w:val="outset" w:sz="6" w:space="0" w:color="414142"/>
              <w:bottom w:val="outset" w:sz="6" w:space="0" w:color="414142"/>
              <w:right w:val="outset" w:sz="6" w:space="0" w:color="414142"/>
            </w:tcBorders>
            <w:shd w:val="clear" w:color="auto" w:fill="FFFFFF"/>
            <w:hideMark/>
          </w:tcPr>
          <w:p w14:paraId="3273F53E" w14:textId="77777777" w:rsidR="0005254E" w:rsidRPr="002A3944" w:rsidRDefault="0005254E" w:rsidP="00210AEA">
            <w:pPr>
              <w:spacing w:before="60"/>
              <w:rPr>
                <w:szCs w:val="24"/>
              </w:rPr>
            </w:pPr>
            <w:r w:rsidRPr="002A3944">
              <w:rPr>
                <w:szCs w:val="24"/>
              </w:rPr>
              <w:t>Paraksts un paraksta atšifrējums (personas vārds, uzvārds)</w:t>
            </w:r>
          </w:p>
        </w:tc>
        <w:tc>
          <w:tcPr>
            <w:tcW w:w="3084" w:type="pct"/>
            <w:tcBorders>
              <w:top w:val="outset" w:sz="6" w:space="0" w:color="414142"/>
              <w:left w:val="outset" w:sz="6" w:space="0" w:color="414142"/>
              <w:bottom w:val="outset" w:sz="6" w:space="0" w:color="414142"/>
              <w:right w:val="outset" w:sz="6" w:space="0" w:color="414142"/>
            </w:tcBorders>
            <w:shd w:val="clear" w:color="auto" w:fill="FFFFFF"/>
          </w:tcPr>
          <w:p w14:paraId="25940C90" w14:textId="0B97F372" w:rsidR="0005254E" w:rsidRPr="002A3944" w:rsidRDefault="0005254E" w:rsidP="00750FA9">
            <w:pPr>
              <w:spacing w:before="195"/>
              <w:rPr>
                <w:szCs w:val="24"/>
              </w:rPr>
            </w:pPr>
          </w:p>
        </w:tc>
      </w:tr>
      <w:tr w:rsidR="0005254E" w:rsidRPr="00603E6D" w14:paraId="6978C37C" w14:textId="77777777" w:rsidTr="007F3705">
        <w:tc>
          <w:tcPr>
            <w:tcW w:w="1916" w:type="pct"/>
            <w:tcBorders>
              <w:top w:val="outset" w:sz="6" w:space="0" w:color="414142"/>
              <w:left w:val="outset" w:sz="6" w:space="0" w:color="414142"/>
              <w:bottom w:val="outset" w:sz="6" w:space="0" w:color="414142"/>
              <w:right w:val="outset" w:sz="6" w:space="0" w:color="414142"/>
            </w:tcBorders>
            <w:shd w:val="clear" w:color="auto" w:fill="FFFFFF"/>
            <w:hideMark/>
          </w:tcPr>
          <w:p w14:paraId="5313A215" w14:textId="77777777" w:rsidR="0005254E" w:rsidRPr="002A3944" w:rsidRDefault="0005254E" w:rsidP="00210AEA">
            <w:pPr>
              <w:spacing w:before="60"/>
              <w:rPr>
                <w:szCs w:val="24"/>
              </w:rPr>
            </w:pPr>
            <w:r w:rsidRPr="002A3944">
              <w:rPr>
                <w:szCs w:val="24"/>
              </w:rPr>
              <w:t>Personas kods / Identifikācijas numurs</w:t>
            </w:r>
          </w:p>
        </w:tc>
        <w:tc>
          <w:tcPr>
            <w:tcW w:w="3084" w:type="pct"/>
            <w:tcBorders>
              <w:top w:val="outset" w:sz="6" w:space="0" w:color="414142"/>
              <w:left w:val="outset" w:sz="6" w:space="0" w:color="414142"/>
              <w:bottom w:val="outset" w:sz="6" w:space="0" w:color="414142"/>
              <w:right w:val="outset" w:sz="6" w:space="0" w:color="414142"/>
            </w:tcBorders>
            <w:shd w:val="clear" w:color="auto" w:fill="FFFFFF"/>
          </w:tcPr>
          <w:p w14:paraId="333DEB4D" w14:textId="5F631E46" w:rsidR="0005254E" w:rsidRPr="002A3944" w:rsidRDefault="0005254E" w:rsidP="00750FA9">
            <w:pPr>
              <w:spacing w:before="195"/>
              <w:rPr>
                <w:szCs w:val="24"/>
              </w:rPr>
            </w:pPr>
          </w:p>
        </w:tc>
      </w:tr>
      <w:tr w:rsidR="0005254E" w:rsidRPr="00603E6D" w14:paraId="2CDA5B7D" w14:textId="77777777" w:rsidTr="00210AEA">
        <w:tc>
          <w:tcPr>
            <w:tcW w:w="1916" w:type="pct"/>
            <w:tcBorders>
              <w:top w:val="outset" w:sz="6" w:space="0" w:color="414142"/>
              <w:left w:val="outset" w:sz="6" w:space="0" w:color="414142"/>
              <w:bottom w:val="outset" w:sz="6" w:space="0" w:color="414142"/>
              <w:right w:val="outset" w:sz="6" w:space="0" w:color="414142"/>
            </w:tcBorders>
            <w:shd w:val="clear" w:color="auto" w:fill="FFFFFF"/>
            <w:hideMark/>
          </w:tcPr>
          <w:p w14:paraId="58F05612" w14:textId="77777777" w:rsidR="0005254E" w:rsidRPr="002A3944" w:rsidRDefault="0005254E" w:rsidP="00210AEA">
            <w:pPr>
              <w:spacing w:before="60"/>
              <w:rPr>
                <w:szCs w:val="24"/>
              </w:rPr>
            </w:pPr>
            <w:r w:rsidRPr="002A3944">
              <w:rPr>
                <w:szCs w:val="24"/>
              </w:rPr>
              <w:t>Deklarētā dzīvesvietas adrese</w:t>
            </w:r>
          </w:p>
        </w:tc>
        <w:tc>
          <w:tcPr>
            <w:tcW w:w="3084" w:type="pct"/>
            <w:tcBorders>
              <w:top w:val="outset" w:sz="6" w:space="0" w:color="414142"/>
              <w:left w:val="outset" w:sz="6" w:space="0" w:color="414142"/>
              <w:bottom w:val="outset" w:sz="6" w:space="0" w:color="414142"/>
              <w:right w:val="outset" w:sz="6" w:space="0" w:color="414142"/>
            </w:tcBorders>
            <w:shd w:val="clear" w:color="auto" w:fill="FFFFFF"/>
          </w:tcPr>
          <w:p w14:paraId="1722CB35" w14:textId="788D56AB" w:rsidR="0005254E" w:rsidRPr="002A3944" w:rsidRDefault="0005254E" w:rsidP="00750FA9">
            <w:pPr>
              <w:spacing w:before="195"/>
              <w:rPr>
                <w:szCs w:val="24"/>
              </w:rPr>
            </w:pPr>
          </w:p>
        </w:tc>
      </w:tr>
      <w:tr w:rsidR="0005254E" w:rsidRPr="00603E6D" w14:paraId="60B1CFF2" w14:textId="77777777" w:rsidTr="007F3705">
        <w:tc>
          <w:tcPr>
            <w:tcW w:w="1916" w:type="pct"/>
            <w:tcBorders>
              <w:top w:val="outset" w:sz="6" w:space="0" w:color="414142"/>
              <w:left w:val="outset" w:sz="6" w:space="0" w:color="414142"/>
              <w:bottom w:val="outset" w:sz="6" w:space="0" w:color="414142"/>
              <w:right w:val="outset" w:sz="6" w:space="0" w:color="414142"/>
            </w:tcBorders>
            <w:shd w:val="clear" w:color="auto" w:fill="FFFFFF"/>
            <w:hideMark/>
          </w:tcPr>
          <w:p w14:paraId="4FF49CD5" w14:textId="77777777" w:rsidR="0005254E" w:rsidRPr="002A3944" w:rsidRDefault="0005254E" w:rsidP="00210AEA">
            <w:pPr>
              <w:spacing w:before="60"/>
              <w:rPr>
                <w:szCs w:val="24"/>
              </w:rPr>
            </w:pPr>
            <w:r w:rsidRPr="002A3944">
              <w:rPr>
                <w:szCs w:val="24"/>
              </w:rPr>
              <w:t>Amats vai cits tiesisks pamats, uz kura pārstāv kapitālsabiedrību</w:t>
            </w:r>
          </w:p>
        </w:tc>
        <w:tc>
          <w:tcPr>
            <w:tcW w:w="3084" w:type="pct"/>
            <w:tcBorders>
              <w:top w:val="outset" w:sz="6" w:space="0" w:color="414142"/>
              <w:left w:val="outset" w:sz="6" w:space="0" w:color="414142"/>
              <w:bottom w:val="outset" w:sz="6" w:space="0" w:color="414142"/>
              <w:right w:val="outset" w:sz="6" w:space="0" w:color="414142"/>
            </w:tcBorders>
            <w:shd w:val="clear" w:color="auto" w:fill="FFFFFF"/>
          </w:tcPr>
          <w:p w14:paraId="763169B9" w14:textId="6142C5E5" w:rsidR="0005254E" w:rsidRPr="002A3944" w:rsidRDefault="0005254E" w:rsidP="00750FA9">
            <w:pPr>
              <w:spacing w:before="195"/>
              <w:rPr>
                <w:szCs w:val="24"/>
              </w:rPr>
            </w:pPr>
          </w:p>
        </w:tc>
      </w:tr>
      <w:tr w:rsidR="0005254E" w:rsidRPr="00603E6D" w14:paraId="4BF7F84C" w14:textId="77777777" w:rsidTr="007F3705">
        <w:tc>
          <w:tcPr>
            <w:tcW w:w="1916" w:type="pct"/>
            <w:tcBorders>
              <w:top w:val="outset" w:sz="6" w:space="0" w:color="414142"/>
              <w:left w:val="outset" w:sz="6" w:space="0" w:color="414142"/>
              <w:bottom w:val="outset" w:sz="6" w:space="0" w:color="414142"/>
              <w:right w:val="outset" w:sz="6" w:space="0" w:color="414142"/>
            </w:tcBorders>
            <w:shd w:val="clear" w:color="auto" w:fill="FFFFFF"/>
            <w:hideMark/>
          </w:tcPr>
          <w:p w14:paraId="20836CEE" w14:textId="77777777" w:rsidR="0005254E" w:rsidRPr="002A3944" w:rsidRDefault="0005254E" w:rsidP="00210AEA">
            <w:pPr>
              <w:spacing w:before="60"/>
              <w:rPr>
                <w:szCs w:val="24"/>
              </w:rPr>
            </w:pPr>
            <w:r w:rsidRPr="002A3944">
              <w:rPr>
                <w:szCs w:val="24"/>
              </w:rPr>
              <w:t>Paraksta datums</w:t>
            </w:r>
          </w:p>
        </w:tc>
        <w:tc>
          <w:tcPr>
            <w:tcW w:w="3084" w:type="pct"/>
            <w:tcBorders>
              <w:top w:val="outset" w:sz="6" w:space="0" w:color="414142"/>
              <w:left w:val="outset" w:sz="6" w:space="0" w:color="414142"/>
              <w:bottom w:val="outset" w:sz="6" w:space="0" w:color="414142"/>
              <w:right w:val="outset" w:sz="6" w:space="0" w:color="414142"/>
            </w:tcBorders>
            <w:shd w:val="clear" w:color="auto" w:fill="FFFFFF"/>
            <w:hideMark/>
          </w:tcPr>
          <w:p w14:paraId="6CF69D28" w14:textId="1955952B" w:rsidR="0005254E" w:rsidRPr="002A3944" w:rsidRDefault="0005254E" w:rsidP="00750FA9">
            <w:pPr>
              <w:spacing w:before="195"/>
              <w:rPr>
                <w:szCs w:val="24"/>
              </w:rPr>
            </w:pPr>
          </w:p>
        </w:tc>
      </w:tr>
      <w:bookmarkEnd w:id="155"/>
    </w:tbl>
    <w:p w14:paraId="17609D42" w14:textId="62660D19" w:rsidR="00C902AC" w:rsidRPr="0005254E" w:rsidRDefault="00C902AC" w:rsidP="0005254E">
      <w:pPr>
        <w:pStyle w:val="NApunkts1"/>
        <w:numPr>
          <w:ilvl w:val="0"/>
          <w:numId w:val="0"/>
        </w:numPr>
        <w:spacing w:before="0"/>
        <w:rPr>
          <w:sz w:val="2"/>
          <w:szCs w:val="2"/>
        </w:rPr>
      </w:pPr>
    </w:p>
    <w:sdt>
      <w:sdtPr>
        <w:id w:val="-1638025132"/>
        <w:lock w:val="contentLocked"/>
        <w:placeholder>
          <w:docPart w:val="380F1455E6C24E51881F2221F9984B47"/>
        </w:placeholder>
        <w:showingPlcHdr/>
      </w:sdtPr>
      <w:sdtEndPr/>
      <w:sdtContent>
        <w:p w14:paraId="213BD463" w14:textId="2D6958A0" w:rsidR="00FA055C" w:rsidRPr="004F29B1" w:rsidRDefault="00FA055C" w:rsidP="00FA055C">
          <w:pPr>
            <w:pStyle w:val="NApunkts1"/>
            <w:numPr>
              <w:ilvl w:val="0"/>
              <w:numId w:val="0"/>
            </w:numPr>
            <w:spacing w:before="480" w:after="480"/>
            <w:jc w:val="left"/>
          </w:pPr>
          <w:r w:rsidRPr="0080294D">
            <w:rPr>
              <w:b/>
              <w:bCs/>
              <w:sz w:val="20"/>
              <w:szCs w:val="20"/>
            </w:rPr>
            <w:t>ŠIS DOKUMENTS IR ELEKTRONISKI PARAKSTĪTS AR DROŠU ELEKTRONISKO PARAKSTU UN SATUR LAIKA ZĪMOGU</w:t>
          </w:r>
        </w:p>
      </w:sdtContent>
    </w:sdt>
    <w:tbl>
      <w:tblPr>
        <w:tblStyle w:val="Reatab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04"/>
        <w:gridCol w:w="3700"/>
      </w:tblGrid>
      <w:tr w:rsidR="006D395C" w14:paraId="63E5D1F5" w14:textId="77777777" w:rsidTr="005E582F">
        <w:tc>
          <w:tcPr>
            <w:tcW w:w="4928" w:type="dxa"/>
            <w:vAlign w:val="bottom"/>
          </w:tcPr>
          <w:p w14:paraId="0F4FAF76" w14:textId="23505C03" w:rsidR="006D395C" w:rsidRDefault="00355EE8" w:rsidP="00FA055C">
            <w:pPr>
              <w:pStyle w:val="Bezatstarpm"/>
              <w:ind w:left="-107"/>
              <w:rPr>
                <w:rFonts w:cs="Times New Roman"/>
              </w:rPr>
            </w:pPr>
            <w:sdt>
              <w:sdtPr>
                <w:rPr>
                  <w:rFonts w:cs="Times New Roman"/>
                </w:rPr>
                <w:alias w:val="Amats"/>
                <w:tag w:val="Amats"/>
                <w:id w:val="25448076"/>
                <w:placeholder>
                  <w:docPart w:val="FCD0CE66B4B84384899E890D082519F2"/>
                </w:placeholder>
                <w:comboBox>
                  <w:listItem w:displayText="Latvijas Bankas prezidents" w:value="Latvijas Bankas prezidents"/>
                  <w:listItem w:displayText="Latvijas Bankas prezidenta vietnieks" w:value="Latvijas Bankas prezidenta vietnieks"/>
                  <w:listItem w:displayText="Latvijas Bankas padomes loceklis, Latvijas Bankas prezidenta p.i." w:value="Latvijas Bankas padomes loceklis, Latvijas Bankas prezidenta p.i."/>
                </w:comboBox>
              </w:sdtPr>
              <w:sdtEndPr/>
              <w:sdtContent>
                <w:r w:rsidR="0005254E">
                  <w:rPr>
                    <w:rFonts w:cs="Times New Roman"/>
                  </w:rPr>
                  <w:t>Latvijas Bankas prezidents</w:t>
                </w:r>
              </w:sdtContent>
            </w:sdt>
          </w:p>
        </w:tc>
        <w:sdt>
          <w:sdtPr>
            <w:rPr>
              <w:rFonts w:cs="Times New Roman"/>
            </w:rPr>
            <w:alias w:val="V. Uzvārds"/>
            <w:tag w:val="V. Uzvārds"/>
            <w:id w:val="25448077"/>
            <w:placeholder>
              <w:docPart w:val="8636CB8EC29C42F595A1FA60DA93855E"/>
            </w:placeholder>
          </w:sdtPr>
          <w:sdtEndPr/>
          <w:sdtContent>
            <w:tc>
              <w:tcPr>
                <w:tcW w:w="3792" w:type="dxa"/>
                <w:vAlign w:val="bottom"/>
              </w:tcPr>
              <w:p w14:paraId="7F0AFF01" w14:textId="7B7C19CF" w:rsidR="006D395C" w:rsidRDefault="0005254E" w:rsidP="00C523D5">
                <w:pPr>
                  <w:pStyle w:val="Bezatstarpm"/>
                  <w:ind w:right="-111"/>
                  <w:jc w:val="right"/>
                  <w:rPr>
                    <w:rFonts w:cs="Times New Roman"/>
                  </w:rPr>
                </w:pPr>
                <w:r>
                  <w:rPr>
                    <w:rFonts w:cs="Times New Roman"/>
                  </w:rPr>
                  <w:t>M. Kazāks</w:t>
                </w:r>
              </w:p>
            </w:tc>
          </w:sdtContent>
        </w:sdt>
      </w:tr>
    </w:tbl>
    <w:p w14:paraId="62101058" w14:textId="77777777" w:rsidR="006D395C" w:rsidRPr="00210AEA" w:rsidRDefault="006D395C">
      <w:pPr>
        <w:rPr>
          <w:rFonts w:cs="Times New Roman"/>
          <w:sz w:val="2"/>
          <w:szCs w:val="2"/>
        </w:rPr>
      </w:pPr>
      <w:r w:rsidRPr="00210AEA">
        <w:rPr>
          <w:rFonts w:cs="Times New Roman"/>
          <w:sz w:val="2"/>
          <w:szCs w:val="2"/>
        </w:rPr>
        <w:br w:type="page"/>
      </w:r>
    </w:p>
    <w:p w14:paraId="1D4FF40A" w14:textId="77777777" w:rsidR="006D395C" w:rsidRPr="004F29B1" w:rsidRDefault="006D395C" w:rsidP="006D395C">
      <w:pPr>
        <w:pStyle w:val="NApielikums"/>
      </w:pPr>
      <w:r w:rsidRPr="004F29B1">
        <w:lastRenderedPageBreak/>
        <w:t>2.</w:t>
      </w:r>
      <w:r>
        <w:t xml:space="preserve"> </w:t>
      </w:r>
      <w:r w:rsidRPr="004F29B1">
        <w:t>pielikums</w:t>
      </w:r>
    </w:p>
    <w:p w14:paraId="1F51D59D" w14:textId="6FB46839" w:rsidR="006D395C" w:rsidRPr="005E1778" w:rsidRDefault="00355EE8" w:rsidP="006D395C">
      <w:pPr>
        <w:pStyle w:val="NApielikums"/>
      </w:pPr>
      <w:sdt>
        <w:sdtPr>
          <w:id w:val="32932809"/>
          <w:placeholder>
            <w:docPart w:val="75F2507FCF594D918F2BFEA7D66D9177"/>
          </w:placeholder>
          <w:showingPlcHdr/>
        </w:sdtPr>
        <w:sdtEndPr/>
        <w:sdtContent>
          <w:r w:rsidR="00937AA2">
            <w:t xml:space="preserve">Latvijas Bankas </w:t>
          </w:r>
        </w:sdtContent>
      </w:sdt>
      <w:sdt>
        <w:sdtPr>
          <w:id w:val="25448081"/>
          <w:placeholder>
            <w:docPart w:val="51851214D1CB4626B9261CAA880CC8BE"/>
          </w:placeholder>
        </w:sdtPr>
        <w:sdtEndPr/>
        <w:sdtContent>
          <w:r w:rsidR="00700CFE" w:rsidRPr="005E1778">
            <w:t>2022. gada</w:t>
          </w:r>
        </w:sdtContent>
      </w:sdt>
      <w:r w:rsidR="000B7F43" w:rsidRPr="005E1778">
        <w:t xml:space="preserve"> 3. oktobra</w:t>
      </w:r>
    </w:p>
    <w:p w14:paraId="2CA05D2E" w14:textId="558DD942" w:rsidR="00934ACC" w:rsidRPr="005E1778" w:rsidRDefault="00355EE8" w:rsidP="00700CFE">
      <w:pPr>
        <w:pStyle w:val="NApielikums"/>
      </w:pPr>
      <w:sdt>
        <w:sdtPr>
          <w:id w:val="32932810"/>
          <w:placeholder>
            <w:docPart w:val="FC7AFC79B9044ED79AE812C702597E77"/>
          </w:placeholder>
          <w:showingPlcHdr/>
        </w:sdtPr>
        <w:sdtEndPr/>
        <w:sdtContent>
          <w:r w:rsidR="00937AA2" w:rsidRPr="005E1778">
            <w:t xml:space="preserve">noteikumiem </w:t>
          </w:r>
        </w:sdtContent>
      </w:sdt>
      <w:sdt>
        <w:sdtPr>
          <w:id w:val="25448165"/>
          <w:placeholder>
            <w:docPart w:val="3C12D4B0645040FC871D4CBBFD72E476"/>
          </w:placeholder>
          <w:showingPlcHdr/>
        </w:sdtPr>
        <w:sdtEndPr/>
        <w:sdtContent>
          <w:r w:rsidR="006D395C" w:rsidRPr="005E1778">
            <w:t>Nr.</w:t>
          </w:r>
          <w:r w:rsidR="007F4A16" w:rsidRPr="005E1778">
            <w:t xml:space="preserve"> </w:t>
          </w:r>
        </w:sdtContent>
      </w:sdt>
      <w:sdt>
        <w:sdtPr>
          <w:id w:val="25448166"/>
          <w:placeholder>
            <w:docPart w:val="966E50B9688A4AF39DBDF240F8D30D18"/>
          </w:placeholder>
        </w:sdtPr>
        <w:sdtEndPr/>
        <w:sdtContent>
          <w:r w:rsidR="000B7F43" w:rsidRPr="005E1778">
            <w:t>221</w:t>
          </w:r>
        </w:sdtContent>
      </w:sdt>
    </w:p>
    <w:p w14:paraId="1DDB9DCD" w14:textId="77777777" w:rsidR="00306DB8" w:rsidRPr="00603E6D" w:rsidRDefault="00306DB8" w:rsidP="00210AEA">
      <w:pPr>
        <w:tabs>
          <w:tab w:val="right" w:pos="9000"/>
          <w:tab w:val="right" w:pos="9072"/>
        </w:tabs>
        <w:spacing w:after="20"/>
        <w:outlineLvl w:val="0"/>
        <w:rPr>
          <w:sz w:val="20"/>
        </w:rPr>
      </w:pPr>
      <w:r w:rsidRPr="00603E6D">
        <w:rPr>
          <w:sz w:val="20"/>
        </w:rPr>
        <w:t>_____________ _________.</w:t>
      </w:r>
      <w:r>
        <w:rPr>
          <w:sz w:val="20"/>
        </w:rPr>
        <w:t> g</w:t>
      </w:r>
      <w:r w:rsidRPr="00603E6D">
        <w:rPr>
          <w:sz w:val="20"/>
        </w:rPr>
        <w:t>ada ____.</w:t>
      </w:r>
      <w:r>
        <w:rPr>
          <w:sz w:val="20"/>
        </w:rPr>
        <w:t> </w:t>
      </w:r>
      <w:r w:rsidRPr="00603E6D">
        <w:rPr>
          <w:sz w:val="20"/>
        </w:rPr>
        <w:t>__________</w:t>
      </w:r>
    </w:p>
    <w:p w14:paraId="0D417FBE" w14:textId="77777777" w:rsidR="00306DB8" w:rsidRPr="00603E6D" w:rsidRDefault="00306DB8" w:rsidP="00306DB8">
      <w:pPr>
        <w:tabs>
          <w:tab w:val="left" w:pos="426"/>
          <w:tab w:val="left" w:pos="1560"/>
          <w:tab w:val="left" w:pos="2693"/>
          <w:tab w:val="left" w:pos="3544"/>
        </w:tabs>
        <w:rPr>
          <w:sz w:val="20"/>
        </w:rPr>
      </w:pPr>
      <w:r>
        <w:rPr>
          <w:sz w:val="16"/>
          <w:szCs w:val="16"/>
        </w:rPr>
        <w:tab/>
      </w:r>
      <w:r w:rsidRPr="00603E6D">
        <w:rPr>
          <w:sz w:val="16"/>
          <w:szCs w:val="16"/>
        </w:rPr>
        <w:t>(vieta)</w:t>
      </w:r>
      <w:r>
        <w:rPr>
          <w:sz w:val="16"/>
          <w:szCs w:val="16"/>
        </w:rPr>
        <w:tab/>
      </w:r>
      <w:r w:rsidRPr="00603E6D">
        <w:rPr>
          <w:sz w:val="16"/>
          <w:szCs w:val="16"/>
        </w:rPr>
        <w:t>(gads)</w:t>
      </w:r>
      <w:r>
        <w:rPr>
          <w:sz w:val="16"/>
          <w:szCs w:val="16"/>
        </w:rPr>
        <w:tab/>
      </w:r>
      <w:r w:rsidRPr="00603E6D">
        <w:rPr>
          <w:sz w:val="16"/>
          <w:szCs w:val="16"/>
        </w:rPr>
        <w:t>(datums)</w:t>
      </w:r>
      <w:r>
        <w:rPr>
          <w:sz w:val="16"/>
          <w:szCs w:val="16"/>
        </w:rPr>
        <w:tab/>
      </w:r>
      <w:r w:rsidRPr="00603E6D">
        <w:rPr>
          <w:sz w:val="16"/>
          <w:szCs w:val="16"/>
        </w:rPr>
        <w:t>(mēnesis)</w:t>
      </w:r>
    </w:p>
    <w:p w14:paraId="24CE4D54" w14:textId="7631C3FD" w:rsidR="00306DB8" w:rsidRPr="00603E6D" w:rsidRDefault="00306DB8" w:rsidP="00306DB8">
      <w:pPr>
        <w:spacing w:before="240"/>
        <w:rPr>
          <w:sz w:val="20"/>
        </w:rPr>
      </w:pPr>
      <w:r w:rsidRPr="00603E6D">
        <w:rPr>
          <w:sz w:val="20"/>
        </w:rPr>
        <w:t>Nr.</w:t>
      </w:r>
      <w:r w:rsidR="00AB6EA6">
        <w:rPr>
          <w:sz w:val="20"/>
        </w:rPr>
        <w:t> </w:t>
      </w:r>
      <w:r w:rsidRPr="00603E6D">
        <w:rPr>
          <w:sz w:val="20"/>
        </w:rPr>
        <w:t>_______________</w:t>
      </w:r>
    </w:p>
    <w:p w14:paraId="08D76216" w14:textId="77777777" w:rsidR="00700CFE" w:rsidRPr="00603E6D" w:rsidRDefault="00700CFE" w:rsidP="00306DB8">
      <w:pPr>
        <w:spacing w:before="240" w:after="240"/>
        <w:jc w:val="right"/>
        <w:outlineLvl w:val="0"/>
        <w:rPr>
          <w:sz w:val="20"/>
        </w:rPr>
      </w:pPr>
      <w:r w:rsidRPr="00603E6D">
        <w:rPr>
          <w:sz w:val="20"/>
        </w:rPr>
        <w:t>LATVIJAS BANKAI</w:t>
      </w:r>
    </w:p>
    <w:p w14:paraId="4C61F4AF" w14:textId="77777777" w:rsidR="00700CFE" w:rsidRPr="002A3944" w:rsidRDefault="00700CFE" w:rsidP="00306DB8">
      <w:pPr>
        <w:shd w:val="clear" w:color="auto" w:fill="FFFFFF" w:themeFill="background1"/>
        <w:spacing w:before="240"/>
        <w:jc w:val="center"/>
        <w:rPr>
          <w:b/>
          <w:bCs/>
          <w:szCs w:val="24"/>
        </w:rPr>
      </w:pPr>
      <w:r w:rsidRPr="002A3944">
        <w:rPr>
          <w:b/>
          <w:bCs/>
          <w:szCs w:val="24"/>
        </w:rPr>
        <w:t>Paziņojums</w:t>
      </w:r>
    </w:p>
    <w:p w14:paraId="64F4B5D6" w14:textId="179849EB" w:rsidR="00700CFE" w:rsidRPr="002A3944" w:rsidRDefault="00700CFE" w:rsidP="00700CFE">
      <w:pPr>
        <w:shd w:val="clear" w:color="auto" w:fill="FFFFFF" w:themeFill="background1"/>
        <w:jc w:val="both"/>
        <w:rPr>
          <w:b/>
          <w:bCs/>
          <w:szCs w:val="24"/>
        </w:rPr>
      </w:pPr>
      <w:r w:rsidRPr="002A3944">
        <w:rPr>
          <w:b/>
          <w:bCs/>
          <w:szCs w:val="24"/>
        </w:rPr>
        <w:t xml:space="preserve">par </w:t>
      </w:r>
      <w:bookmarkStart w:id="161" w:name="_Hlk105569653"/>
      <w:r w:rsidRPr="002A3944">
        <w:rPr>
          <w:b/>
          <w:bCs/>
          <w:szCs w:val="24"/>
        </w:rPr>
        <w:t xml:space="preserve">kapitālsabiedrības akcionāru vai dalībnieku (līdz fiziskajai personai, kura ir patiesais labuma guvējs Noziedzīgi iegūtu līdzekļu legalizācijas un terorisma un proliferācijas finansēšanas novēršanas likuma izpratnē), padomes (ja tāda ir izveidota) priekšsēdētāju, padomes locekli, valdes priekšsēdētāju, valdes locekli, prokūristu un par </w:t>
      </w:r>
      <w:r w:rsidR="00AF26E7">
        <w:rPr>
          <w:b/>
          <w:bCs/>
          <w:szCs w:val="24"/>
        </w:rPr>
        <w:t>N</w:t>
      </w:r>
      <w:r w:rsidRPr="002A3944">
        <w:rPr>
          <w:b/>
          <w:bCs/>
          <w:szCs w:val="24"/>
        </w:rPr>
        <w:t xml:space="preserve">oziedzīgi iegūtu līdzekļu legalizācijas un terorisma un proliferācijas finansēšanas </w:t>
      </w:r>
      <w:r w:rsidR="00511517">
        <w:rPr>
          <w:b/>
          <w:bCs/>
          <w:szCs w:val="24"/>
        </w:rPr>
        <w:t>likuma</w:t>
      </w:r>
      <w:r w:rsidR="00511517" w:rsidRPr="002A3944">
        <w:rPr>
          <w:b/>
          <w:bCs/>
          <w:szCs w:val="24"/>
        </w:rPr>
        <w:t xml:space="preserve"> </w:t>
      </w:r>
      <w:r w:rsidRPr="002A3944">
        <w:rPr>
          <w:b/>
          <w:bCs/>
          <w:szCs w:val="24"/>
        </w:rPr>
        <w:t xml:space="preserve">prasību </w:t>
      </w:r>
      <w:r w:rsidR="00511517">
        <w:rPr>
          <w:b/>
          <w:bCs/>
          <w:szCs w:val="24"/>
        </w:rPr>
        <w:t xml:space="preserve">ievērošanu </w:t>
      </w:r>
      <w:bookmarkEnd w:id="161"/>
      <w:r w:rsidR="00511517">
        <w:rPr>
          <w:b/>
          <w:bCs/>
          <w:szCs w:val="24"/>
        </w:rPr>
        <w:t xml:space="preserve">valūtu tirdzniecības sabiedrībā atbildīgo </w:t>
      </w:r>
      <w:r w:rsidR="00D43C80">
        <w:rPr>
          <w:b/>
          <w:bCs/>
          <w:szCs w:val="24"/>
        </w:rPr>
        <w:t>personu</w:t>
      </w:r>
    </w:p>
    <w:p w14:paraId="23B12166" w14:textId="77777777" w:rsidR="00700CFE" w:rsidRPr="002A3944" w:rsidRDefault="00700CFE" w:rsidP="000B3574">
      <w:pPr>
        <w:pStyle w:val="Paraststmeklis"/>
        <w:shd w:val="clear" w:color="auto" w:fill="FFFFFF"/>
        <w:spacing w:before="240" w:beforeAutospacing="0" w:after="0" w:afterAutospacing="0" w:line="293" w:lineRule="atLeast"/>
      </w:pPr>
      <w:r w:rsidRPr="002A3944">
        <w:t>Kapitālsabiedrības (valūtu tirdzniecības sabiedrības) nosaukums (firma)</w:t>
      </w:r>
    </w:p>
    <w:tbl>
      <w:tblPr>
        <w:tblW w:w="5000" w:type="pct"/>
        <w:tblBorders>
          <w:top w:val="outset" w:sz="2" w:space="0" w:color="414142"/>
          <w:left w:val="outset" w:sz="2" w:space="0" w:color="414142"/>
          <w:bottom w:val="outset" w:sz="6" w:space="0" w:color="414142"/>
          <w:right w:val="outset" w:sz="2" w:space="0" w:color="414142"/>
        </w:tblBorders>
        <w:shd w:val="clear" w:color="auto" w:fill="FFFFFF"/>
        <w:tblCellMar>
          <w:top w:w="30" w:type="dxa"/>
          <w:left w:w="30" w:type="dxa"/>
          <w:bottom w:w="30" w:type="dxa"/>
          <w:right w:w="30" w:type="dxa"/>
        </w:tblCellMar>
        <w:tblLook w:val="04A0" w:firstRow="1" w:lastRow="0" w:firstColumn="1" w:lastColumn="0" w:noHBand="0" w:noVBand="1"/>
      </w:tblPr>
      <w:tblGrid>
        <w:gridCol w:w="8504"/>
      </w:tblGrid>
      <w:tr w:rsidR="00700CFE" w:rsidRPr="00603E6D" w14:paraId="08F8077E" w14:textId="77777777" w:rsidTr="00750FA9">
        <w:trPr>
          <w:trHeight w:val="405"/>
        </w:trPr>
        <w:tc>
          <w:tcPr>
            <w:tcW w:w="0" w:type="auto"/>
            <w:tcBorders>
              <w:top w:val="nil"/>
              <w:left w:val="nil"/>
              <w:bottom w:val="single" w:sz="6" w:space="0" w:color="414142"/>
              <w:right w:val="nil"/>
            </w:tcBorders>
            <w:shd w:val="clear" w:color="auto" w:fill="FFFFFF"/>
            <w:hideMark/>
          </w:tcPr>
          <w:p w14:paraId="5D5B0C69" w14:textId="40B70744" w:rsidR="00700CFE" w:rsidRPr="002A3944" w:rsidRDefault="00700CFE" w:rsidP="00750FA9">
            <w:pPr>
              <w:rPr>
                <w:szCs w:val="24"/>
              </w:rPr>
            </w:pPr>
          </w:p>
        </w:tc>
      </w:tr>
    </w:tbl>
    <w:p w14:paraId="061D4E5B" w14:textId="77777777" w:rsidR="00700CFE" w:rsidRPr="002A3944" w:rsidRDefault="00700CFE" w:rsidP="000B3574">
      <w:pPr>
        <w:pStyle w:val="Paraststmeklis"/>
        <w:shd w:val="clear" w:color="auto" w:fill="FFFFFF"/>
        <w:spacing w:before="240" w:beforeAutospacing="0" w:after="0" w:afterAutospacing="0" w:line="293" w:lineRule="atLeast"/>
      </w:pPr>
      <w:r w:rsidRPr="002A3944">
        <w:t>Paziņojuma sniegšanas iemesls:</w:t>
      </w:r>
    </w:p>
    <w:p w14:paraId="00EEB457" w14:textId="07C6FB78" w:rsidR="00700CFE" w:rsidRPr="002A3944" w:rsidRDefault="00511517" w:rsidP="00306DB8">
      <w:pPr>
        <w:pStyle w:val="Paraststmeklis"/>
        <w:numPr>
          <w:ilvl w:val="0"/>
          <w:numId w:val="34"/>
        </w:numPr>
        <w:shd w:val="clear" w:color="auto" w:fill="FFFFFF"/>
        <w:spacing w:before="240" w:beforeAutospacing="0" w:after="0" w:afterAutospacing="0" w:line="293" w:lineRule="atLeast"/>
      </w:pPr>
      <w:r>
        <w:t>V</w:t>
      </w:r>
      <w:r w:rsidR="00700CFE" w:rsidRPr="002A3944">
        <w:t>alūtu tirdzniecības sabiedrīb</w:t>
      </w:r>
      <w:r>
        <w:t>as reģistrēšana</w:t>
      </w:r>
    </w:p>
    <w:p w14:paraId="60890D73" w14:textId="6505FE84" w:rsidR="00700CFE" w:rsidRPr="002A3944" w:rsidRDefault="00700CFE" w:rsidP="00306DB8">
      <w:pPr>
        <w:pStyle w:val="Paraststmeklis"/>
        <w:numPr>
          <w:ilvl w:val="0"/>
          <w:numId w:val="34"/>
        </w:numPr>
        <w:shd w:val="clear" w:color="auto" w:fill="FFFFFF"/>
        <w:spacing w:before="0" w:beforeAutospacing="0" w:after="0" w:afterAutospacing="0" w:line="293" w:lineRule="atLeast"/>
      </w:pPr>
      <w:r w:rsidRPr="002A3944">
        <w:t>Pirmreizēja statusa iegūšana vai iecelšana amatā</w:t>
      </w:r>
    </w:p>
    <w:p w14:paraId="04D5D630" w14:textId="77A9D453" w:rsidR="00700CFE" w:rsidRPr="002A3944" w:rsidRDefault="00511517" w:rsidP="00306DB8">
      <w:pPr>
        <w:pStyle w:val="Paraststmeklis"/>
        <w:numPr>
          <w:ilvl w:val="0"/>
          <w:numId w:val="34"/>
        </w:numPr>
        <w:shd w:val="clear" w:color="auto" w:fill="FFFFFF"/>
        <w:spacing w:before="0" w:beforeAutospacing="0" w:after="0" w:afterAutospacing="0" w:line="293" w:lineRule="atLeast"/>
      </w:pPr>
      <w:r>
        <w:t>Pār</w:t>
      </w:r>
      <w:r w:rsidR="00700CFE" w:rsidRPr="002A3944">
        <w:t>maiņas iepriekš sniegtajā informācijā</w:t>
      </w:r>
    </w:p>
    <w:p w14:paraId="1A86B37A" w14:textId="2A8EC662" w:rsidR="00700CFE" w:rsidRPr="002A3944" w:rsidRDefault="00700CFE" w:rsidP="00306DB8">
      <w:pPr>
        <w:pStyle w:val="Paraststmeklis"/>
        <w:numPr>
          <w:ilvl w:val="0"/>
          <w:numId w:val="34"/>
        </w:numPr>
        <w:shd w:val="clear" w:color="auto" w:fill="FFFFFF"/>
        <w:spacing w:before="0" w:beforeAutospacing="0" w:after="0" w:afterAutospacing="0" w:line="293" w:lineRule="atLeast"/>
      </w:pPr>
      <w:r w:rsidRPr="002A3944">
        <w:t>Statusa vai amata maiņa</w:t>
      </w:r>
    </w:p>
    <w:p w14:paraId="6130A26F" w14:textId="77777777" w:rsidR="00700CFE" w:rsidRPr="002A3944" w:rsidRDefault="00700CFE" w:rsidP="000B3574">
      <w:pPr>
        <w:pStyle w:val="Paraststmeklis"/>
        <w:shd w:val="clear" w:color="auto" w:fill="FFFFFF"/>
        <w:spacing w:before="240" w:beforeAutospacing="0" w:after="0" w:afterAutospacing="0" w:line="293" w:lineRule="atLeast"/>
      </w:pPr>
      <w:r w:rsidRPr="002A3944">
        <w:t>Personas vārds, uzvārds, personas kods / identifikācijas numurs</w:t>
      </w:r>
    </w:p>
    <w:tbl>
      <w:tblPr>
        <w:tblW w:w="5000" w:type="pct"/>
        <w:tblBorders>
          <w:top w:val="outset" w:sz="2" w:space="0" w:color="414142"/>
          <w:left w:val="outset" w:sz="2" w:space="0" w:color="414142"/>
          <w:bottom w:val="outset" w:sz="6" w:space="0" w:color="414142"/>
          <w:right w:val="outset" w:sz="2" w:space="0" w:color="414142"/>
        </w:tblBorders>
        <w:shd w:val="clear" w:color="auto" w:fill="FFFFFF"/>
        <w:tblCellMar>
          <w:top w:w="30" w:type="dxa"/>
          <w:left w:w="30" w:type="dxa"/>
          <w:bottom w:w="30" w:type="dxa"/>
          <w:right w:w="30" w:type="dxa"/>
        </w:tblCellMar>
        <w:tblLook w:val="04A0" w:firstRow="1" w:lastRow="0" w:firstColumn="1" w:lastColumn="0" w:noHBand="0" w:noVBand="1"/>
      </w:tblPr>
      <w:tblGrid>
        <w:gridCol w:w="8504"/>
      </w:tblGrid>
      <w:tr w:rsidR="00700CFE" w:rsidRPr="00603E6D" w14:paraId="6EE56248" w14:textId="77777777" w:rsidTr="00750FA9">
        <w:trPr>
          <w:trHeight w:val="405"/>
        </w:trPr>
        <w:tc>
          <w:tcPr>
            <w:tcW w:w="0" w:type="auto"/>
            <w:tcBorders>
              <w:top w:val="nil"/>
              <w:left w:val="nil"/>
              <w:bottom w:val="single" w:sz="6" w:space="0" w:color="414142"/>
              <w:right w:val="nil"/>
            </w:tcBorders>
            <w:shd w:val="clear" w:color="auto" w:fill="FFFFFF"/>
            <w:hideMark/>
          </w:tcPr>
          <w:p w14:paraId="21D476FC" w14:textId="489E9C23" w:rsidR="00700CFE" w:rsidRPr="002A3944" w:rsidRDefault="00700CFE" w:rsidP="00750FA9">
            <w:pPr>
              <w:rPr>
                <w:szCs w:val="24"/>
              </w:rPr>
            </w:pPr>
          </w:p>
        </w:tc>
      </w:tr>
    </w:tbl>
    <w:p w14:paraId="03D2F350" w14:textId="49437B06" w:rsidR="00700CFE" w:rsidRPr="002A3944" w:rsidRDefault="00700CFE" w:rsidP="000B3574">
      <w:pPr>
        <w:pStyle w:val="Paraststmeklis"/>
        <w:shd w:val="clear" w:color="auto" w:fill="FFFFFF"/>
        <w:spacing w:before="240" w:beforeAutospacing="0" w:after="0" w:afterAutospacing="0" w:line="293" w:lineRule="atLeast"/>
      </w:pPr>
      <w:r w:rsidRPr="002A3944">
        <w:t>Lūdz</w:t>
      </w:r>
      <w:r w:rsidR="00AF26E7">
        <w:t>u</w:t>
      </w:r>
      <w:r w:rsidRPr="002A3944">
        <w:t xml:space="preserve"> atzīmēt atbilstošo(-</w:t>
      </w:r>
      <w:proofErr w:type="spellStart"/>
      <w:r w:rsidRPr="002A3944">
        <w:t>os</w:t>
      </w:r>
      <w:proofErr w:type="spellEnd"/>
      <w:r w:rsidRPr="002A3944">
        <w:t>) personas statusu(-</w:t>
      </w:r>
      <w:proofErr w:type="spellStart"/>
      <w:r w:rsidRPr="002A3944">
        <w:t>us</w:t>
      </w:r>
      <w:proofErr w:type="spellEnd"/>
      <w:r w:rsidRPr="002A3944">
        <w:t>) vai amatu(-</w:t>
      </w:r>
      <w:proofErr w:type="spellStart"/>
      <w:r w:rsidRPr="002A3944">
        <w:t>us</w:t>
      </w:r>
      <w:proofErr w:type="spellEnd"/>
      <w:r w:rsidRPr="002A3944">
        <w:t>), ko persona pildīs kapitālsabiedrībā (valūtu tirdzniecības sabiedrībā):</w:t>
      </w:r>
    </w:p>
    <w:p w14:paraId="4ECCE88D" w14:textId="77777777" w:rsidR="00700CFE" w:rsidRPr="002A3944" w:rsidRDefault="00700CFE" w:rsidP="00700CFE">
      <w:pPr>
        <w:pStyle w:val="Paraststmeklis"/>
        <w:numPr>
          <w:ilvl w:val="0"/>
          <w:numId w:val="34"/>
        </w:numPr>
        <w:shd w:val="clear" w:color="auto" w:fill="FFFFFF"/>
        <w:spacing w:before="0" w:beforeAutospacing="0" w:after="0" w:afterAutospacing="0" w:line="293" w:lineRule="atLeast"/>
      </w:pPr>
      <w:r w:rsidRPr="002A3944">
        <w:t>Akcion</w:t>
      </w:r>
      <w:r w:rsidRPr="002A3944">
        <w:rPr>
          <w:rFonts w:hint="eastAsia"/>
        </w:rPr>
        <w:t>ā</w:t>
      </w:r>
      <w:r w:rsidRPr="002A3944">
        <w:t>rs vai dal</w:t>
      </w:r>
      <w:r w:rsidRPr="002A3944">
        <w:rPr>
          <w:rFonts w:hint="eastAsia"/>
        </w:rPr>
        <w:t>ī</w:t>
      </w:r>
      <w:r w:rsidRPr="002A3944">
        <w:t>bnieks (l</w:t>
      </w:r>
      <w:r w:rsidRPr="002A3944">
        <w:rPr>
          <w:rFonts w:hint="eastAsia"/>
        </w:rPr>
        <w:t>ī</w:t>
      </w:r>
      <w:r w:rsidRPr="002A3944">
        <w:t>dz fiziskajai personai, kura ir patiesais labuma guv</w:t>
      </w:r>
      <w:r w:rsidRPr="002A3944">
        <w:rPr>
          <w:rFonts w:hint="eastAsia"/>
        </w:rPr>
        <w:t>ē</w:t>
      </w:r>
      <w:r w:rsidRPr="002A3944">
        <w:t>js Noziedz</w:t>
      </w:r>
      <w:r w:rsidRPr="002A3944">
        <w:rPr>
          <w:rFonts w:hint="eastAsia"/>
        </w:rPr>
        <w:t>ī</w:t>
      </w:r>
      <w:r w:rsidRPr="002A3944">
        <w:t>gi ieg</w:t>
      </w:r>
      <w:r w:rsidRPr="002A3944">
        <w:rPr>
          <w:rFonts w:hint="eastAsia"/>
        </w:rPr>
        <w:t>ū</w:t>
      </w:r>
      <w:r w:rsidRPr="002A3944">
        <w:t>tu l</w:t>
      </w:r>
      <w:r w:rsidRPr="002A3944">
        <w:rPr>
          <w:rFonts w:hint="eastAsia"/>
        </w:rPr>
        <w:t>ī</w:t>
      </w:r>
      <w:r w:rsidRPr="002A3944">
        <w:t>dzek</w:t>
      </w:r>
      <w:r w:rsidRPr="002A3944">
        <w:rPr>
          <w:rFonts w:hint="eastAsia"/>
        </w:rPr>
        <w:t>ļ</w:t>
      </w:r>
      <w:r w:rsidRPr="002A3944">
        <w:t>u legaliz</w:t>
      </w:r>
      <w:r w:rsidRPr="002A3944">
        <w:rPr>
          <w:rFonts w:hint="eastAsia"/>
        </w:rPr>
        <w:t>ā</w:t>
      </w:r>
      <w:r w:rsidRPr="002A3944">
        <w:t>cijas un terorisma un prolifer</w:t>
      </w:r>
      <w:r w:rsidRPr="002A3944">
        <w:rPr>
          <w:rFonts w:hint="eastAsia"/>
        </w:rPr>
        <w:t>ā</w:t>
      </w:r>
      <w:r w:rsidRPr="002A3944">
        <w:t>cijas finans</w:t>
      </w:r>
      <w:r w:rsidRPr="002A3944">
        <w:rPr>
          <w:rFonts w:hint="eastAsia"/>
        </w:rPr>
        <w:t>ēš</w:t>
      </w:r>
      <w:r w:rsidRPr="002A3944">
        <w:t>anas nov</w:t>
      </w:r>
      <w:r w:rsidRPr="002A3944">
        <w:rPr>
          <w:rFonts w:hint="eastAsia"/>
        </w:rPr>
        <w:t>ē</w:t>
      </w:r>
      <w:r w:rsidRPr="002A3944">
        <w:t>ršanas likuma izpratn</w:t>
      </w:r>
      <w:r w:rsidRPr="002A3944">
        <w:rPr>
          <w:rFonts w:hint="eastAsia"/>
        </w:rPr>
        <w:t>ē</w:t>
      </w:r>
      <w:r w:rsidRPr="002A3944">
        <w:t>)</w:t>
      </w:r>
    </w:p>
    <w:p w14:paraId="260254AC" w14:textId="77777777" w:rsidR="00700CFE" w:rsidRPr="002A3944" w:rsidRDefault="00700CFE" w:rsidP="00700CFE">
      <w:pPr>
        <w:pStyle w:val="Paraststmeklis"/>
        <w:numPr>
          <w:ilvl w:val="0"/>
          <w:numId w:val="34"/>
        </w:numPr>
        <w:shd w:val="clear" w:color="auto" w:fill="FFFFFF"/>
        <w:spacing w:before="0" w:beforeAutospacing="0" w:after="0" w:afterAutospacing="0" w:line="293" w:lineRule="atLeast"/>
      </w:pPr>
      <w:r w:rsidRPr="002A3944">
        <w:t>Padomes priekšsēdētājs</w:t>
      </w:r>
    </w:p>
    <w:p w14:paraId="42771018" w14:textId="77777777" w:rsidR="00700CFE" w:rsidRPr="002A3944" w:rsidRDefault="00700CFE" w:rsidP="00700CFE">
      <w:pPr>
        <w:pStyle w:val="Paraststmeklis"/>
        <w:numPr>
          <w:ilvl w:val="0"/>
          <w:numId w:val="34"/>
        </w:numPr>
        <w:shd w:val="clear" w:color="auto" w:fill="FFFFFF"/>
        <w:spacing w:before="0" w:beforeAutospacing="0" w:after="0" w:afterAutospacing="0" w:line="293" w:lineRule="atLeast"/>
      </w:pPr>
      <w:r w:rsidRPr="002A3944">
        <w:t>Padomes loceklis</w:t>
      </w:r>
    </w:p>
    <w:p w14:paraId="6CB138BD" w14:textId="77777777" w:rsidR="00700CFE" w:rsidRPr="002A3944" w:rsidRDefault="00700CFE" w:rsidP="00700CFE">
      <w:pPr>
        <w:pStyle w:val="Paraststmeklis"/>
        <w:numPr>
          <w:ilvl w:val="0"/>
          <w:numId w:val="33"/>
        </w:numPr>
        <w:shd w:val="clear" w:color="auto" w:fill="FFFFFF"/>
        <w:spacing w:before="0" w:beforeAutospacing="0" w:after="0" w:afterAutospacing="0" w:line="293" w:lineRule="atLeast"/>
      </w:pPr>
      <w:r w:rsidRPr="002A3944">
        <w:t>Valdes priekšsēdētājs (CEO)</w:t>
      </w:r>
    </w:p>
    <w:p w14:paraId="65DAAA90" w14:textId="77777777" w:rsidR="00700CFE" w:rsidRPr="002A3944" w:rsidRDefault="00700CFE" w:rsidP="00700CFE">
      <w:pPr>
        <w:pStyle w:val="Paraststmeklis"/>
        <w:numPr>
          <w:ilvl w:val="0"/>
          <w:numId w:val="33"/>
        </w:numPr>
        <w:shd w:val="clear" w:color="auto" w:fill="FFFFFF"/>
        <w:spacing w:before="0" w:beforeAutospacing="0" w:after="0" w:afterAutospacing="0" w:line="293" w:lineRule="atLeast"/>
      </w:pPr>
      <w:r w:rsidRPr="002A3944">
        <w:t>Valdes loceklis</w:t>
      </w:r>
    </w:p>
    <w:p w14:paraId="10CE328D" w14:textId="77777777" w:rsidR="00700CFE" w:rsidRPr="002A3944" w:rsidRDefault="00700CFE" w:rsidP="00700CFE">
      <w:pPr>
        <w:pStyle w:val="Paraststmeklis"/>
        <w:numPr>
          <w:ilvl w:val="0"/>
          <w:numId w:val="33"/>
        </w:numPr>
        <w:shd w:val="clear" w:color="auto" w:fill="FFFFFF"/>
        <w:spacing w:before="0" w:beforeAutospacing="0" w:after="0" w:afterAutospacing="0" w:line="293" w:lineRule="atLeast"/>
      </w:pPr>
      <w:r w:rsidRPr="002A3944">
        <w:t>Valdes loceklis, kas atbildīgs par noziedz</w:t>
      </w:r>
      <w:r w:rsidRPr="002A3944">
        <w:rPr>
          <w:rFonts w:hint="eastAsia"/>
        </w:rPr>
        <w:t>ī</w:t>
      </w:r>
      <w:r w:rsidRPr="002A3944">
        <w:t>gi ieg</w:t>
      </w:r>
      <w:r w:rsidRPr="002A3944">
        <w:rPr>
          <w:rFonts w:hint="eastAsia"/>
        </w:rPr>
        <w:t>ū</w:t>
      </w:r>
      <w:r w:rsidRPr="002A3944">
        <w:t>tu l</w:t>
      </w:r>
      <w:r w:rsidRPr="002A3944">
        <w:rPr>
          <w:rFonts w:hint="eastAsia"/>
        </w:rPr>
        <w:t>ī</w:t>
      </w:r>
      <w:r w:rsidRPr="002A3944">
        <w:t>dzek</w:t>
      </w:r>
      <w:r w:rsidRPr="002A3944">
        <w:rPr>
          <w:rFonts w:hint="eastAsia"/>
        </w:rPr>
        <w:t>ļ</w:t>
      </w:r>
      <w:r w:rsidRPr="002A3944">
        <w:t>u legaliz</w:t>
      </w:r>
      <w:r w:rsidRPr="002A3944">
        <w:rPr>
          <w:rFonts w:hint="eastAsia"/>
        </w:rPr>
        <w:t>ā</w:t>
      </w:r>
      <w:r w:rsidRPr="002A3944">
        <w:t>cijas un terorisma un prolifer</w:t>
      </w:r>
      <w:r w:rsidRPr="002A3944">
        <w:rPr>
          <w:rFonts w:hint="eastAsia"/>
        </w:rPr>
        <w:t>ā</w:t>
      </w:r>
      <w:r w:rsidRPr="002A3944">
        <w:t>cijas finans</w:t>
      </w:r>
      <w:r w:rsidRPr="002A3944">
        <w:rPr>
          <w:rFonts w:hint="eastAsia"/>
        </w:rPr>
        <w:t>ēš</w:t>
      </w:r>
      <w:r w:rsidRPr="002A3944">
        <w:t>anas nov</w:t>
      </w:r>
      <w:r w:rsidRPr="002A3944">
        <w:rPr>
          <w:rFonts w:hint="eastAsia"/>
        </w:rPr>
        <w:t>ē</w:t>
      </w:r>
      <w:r w:rsidRPr="002A3944">
        <w:t>ršanas jomu</w:t>
      </w:r>
    </w:p>
    <w:p w14:paraId="517615B3" w14:textId="77777777" w:rsidR="00700CFE" w:rsidRPr="002A3944" w:rsidRDefault="00700CFE" w:rsidP="00700CFE">
      <w:pPr>
        <w:pStyle w:val="Paraststmeklis"/>
        <w:numPr>
          <w:ilvl w:val="0"/>
          <w:numId w:val="33"/>
        </w:numPr>
        <w:shd w:val="clear" w:color="auto" w:fill="FFFFFF" w:themeFill="background1"/>
        <w:spacing w:before="0" w:beforeAutospacing="0" w:after="0" w:afterAutospacing="0" w:line="293" w:lineRule="atLeast"/>
      </w:pPr>
      <w:r w:rsidRPr="002A3944">
        <w:t>Prokūrists</w:t>
      </w:r>
    </w:p>
    <w:p w14:paraId="3A2B62FF" w14:textId="16A8C3ED" w:rsidR="00700CFE" w:rsidRPr="002A3944" w:rsidRDefault="00700CFE" w:rsidP="00700CFE">
      <w:pPr>
        <w:pStyle w:val="Paraststmeklis"/>
        <w:numPr>
          <w:ilvl w:val="0"/>
          <w:numId w:val="33"/>
        </w:numPr>
        <w:shd w:val="clear" w:color="auto" w:fill="FFFFFF" w:themeFill="background1"/>
        <w:spacing w:before="0" w:beforeAutospacing="0" w:after="0" w:afterAutospacing="0" w:line="293" w:lineRule="atLeast"/>
      </w:pPr>
      <w:r w:rsidRPr="002A3944">
        <w:t xml:space="preserve">par </w:t>
      </w:r>
      <w:r w:rsidR="00AF26E7">
        <w:t>N</w:t>
      </w:r>
      <w:r w:rsidRPr="002A3944">
        <w:t xml:space="preserve">oziedzīgi iegūtu līdzekļu legalizācijas un terorisma un proliferācijas finansēšanas novēršanas </w:t>
      </w:r>
      <w:r w:rsidR="00AF26E7">
        <w:t xml:space="preserve">likuma </w:t>
      </w:r>
      <w:r w:rsidRPr="002A3944">
        <w:t>prasību izpildi</w:t>
      </w:r>
      <w:r w:rsidR="00AF26E7">
        <w:t xml:space="preserve"> atbildīg</w:t>
      </w:r>
      <w:r w:rsidR="00D43C80">
        <w:t>ā</w:t>
      </w:r>
      <w:r w:rsidR="00AF26E7">
        <w:t xml:space="preserve"> </w:t>
      </w:r>
      <w:r w:rsidR="00D43C80">
        <w:t>persona</w:t>
      </w:r>
    </w:p>
    <w:p w14:paraId="2D81AADA" w14:textId="637122E1" w:rsidR="00700CFE" w:rsidRPr="002A3944" w:rsidRDefault="00700CFE" w:rsidP="00700CFE">
      <w:pPr>
        <w:pStyle w:val="Paraststmeklis"/>
        <w:numPr>
          <w:ilvl w:val="0"/>
          <w:numId w:val="33"/>
        </w:numPr>
        <w:shd w:val="clear" w:color="auto" w:fill="FFFFFF"/>
        <w:spacing w:before="0" w:beforeAutospacing="0" w:after="0" w:afterAutospacing="0" w:line="293" w:lineRule="atLeast"/>
      </w:pPr>
      <w:r w:rsidRPr="002A3944">
        <w:t>Cits amats </w:t>
      </w:r>
      <w:r w:rsidRPr="002A3944">
        <w:rPr>
          <w:i/>
          <w:iCs/>
        </w:rPr>
        <w:t>(lūdz</w:t>
      </w:r>
      <w:r w:rsidR="00AF26E7">
        <w:rPr>
          <w:i/>
          <w:iCs/>
        </w:rPr>
        <w:t>u</w:t>
      </w:r>
      <w:r w:rsidRPr="002A3944">
        <w:rPr>
          <w:i/>
          <w:iCs/>
        </w:rPr>
        <w:t xml:space="preserve"> norādīt)</w:t>
      </w:r>
      <w:r w:rsidRPr="002A3944">
        <w:t>:</w:t>
      </w:r>
    </w:p>
    <w:p w14:paraId="05E58A1F" w14:textId="77777777" w:rsidR="00700CFE" w:rsidRPr="002A3944" w:rsidRDefault="00700CFE" w:rsidP="000B3574">
      <w:pPr>
        <w:pStyle w:val="Paraststmeklis"/>
        <w:shd w:val="clear" w:color="auto" w:fill="FFFFFF"/>
        <w:spacing w:before="240" w:beforeAutospacing="0" w:after="0" w:afterAutospacing="0" w:line="293" w:lineRule="atLeast"/>
      </w:pPr>
      <w:r w:rsidRPr="002A3944">
        <w:t>Dzimšanas datums un vieta</w:t>
      </w:r>
    </w:p>
    <w:tbl>
      <w:tblPr>
        <w:tblW w:w="5000" w:type="pct"/>
        <w:tblBorders>
          <w:top w:val="outset" w:sz="2" w:space="0" w:color="414142"/>
          <w:left w:val="outset" w:sz="2" w:space="0" w:color="414142"/>
          <w:bottom w:val="outset" w:sz="6" w:space="0" w:color="414142"/>
          <w:right w:val="outset" w:sz="2" w:space="0" w:color="414142"/>
        </w:tblBorders>
        <w:shd w:val="clear" w:color="auto" w:fill="FFFFFF"/>
        <w:tblCellMar>
          <w:top w:w="30" w:type="dxa"/>
          <w:left w:w="30" w:type="dxa"/>
          <w:bottom w:w="30" w:type="dxa"/>
          <w:right w:w="30" w:type="dxa"/>
        </w:tblCellMar>
        <w:tblLook w:val="04A0" w:firstRow="1" w:lastRow="0" w:firstColumn="1" w:lastColumn="0" w:noHBand="0" w:noVBand="1"/>
      </w:tblPr>
      <w:tblGrid>
        <w:gridCol w:w="8504"/>
      </w:tblGrid>
      <w:tr w:rsidR="00700CFE" w:rsidRPr="00603E6D" w14:paraId="102BC726" w14:textId="77777777" w:rsidTr="00750FA9">
        <w:trPr>
          <w:trHeight w:val="405"/>
        </w:trPr>
        <w:tc>
          <w:tcPr>
            <w:tcW w:w="0" w:type="auto"/>
            <w:tcBorders>
              <w:top w:val="nil"/>
              <w:left w:val="nil"/>
              <w:bottom w:val="single" w:sz="6" w:space="0" w:color="414142"/>
              <w:right w:val="nil"/>
            </w:tcBorders>
            <w:shd w:val="clear" w:color="auto" w:fill="FFFFFF"/>
            <w:hideMark/>
          </w:tcPr>
          <w:p w14:paraId="51F070FF" w14:textId="425D665B" w:rsidR="00700CFE" w:rsidRPr="002A3944" w:rsidRDefault="00700CFE" w:rsidP="00750FA9">
            <w:pPr>
              <w:rPr>
                <w:szCs w:val="24"/>
              </w:rPr>
            </w:pPr>
          </w:p>
        </w:tc>
      </w:tr>
    </w:tbl>
    <w:p w14:paraId="28C98EEF" w14:textId="0653EC08" w:rsidR="00700CFE" w:rsidRPr="002A3944" w:rsidRDefault="00700CFE" w:rsidP="000B3574">
      <w:pPr>
        <w:pStyle w:val="Paraststmeklis"/>
        <w:shd w:val="clear" w:color="auto" w:fill="FFFFFF"/>
        <w:spacing w:before="240" w:beforeAutospacing="0" w:after="0" w:afterAutospacing="0" w:line="293" w:lineRule="atLeast"/>
        <w:jc w:val="both"/>
      </w:pPr>
      <w:r w:rsidRPr="002A3944">
        <w:lastRenderedPageBreak/>
        <w:t>Deklarētā</w:t>
      </w:r>
      <w:r w:rsidR="00AF26E7">
        <w:t>s</w:t>
      </w:r>
      <w:r w:rsidRPr="002A3944">
        <w:t xml:space="preserve"> dzīvesvietas adrese</w:t>
      </w:r>
      <w:r w:rsidR="00AF26E7">
        <w:t>,</w:t>
      </w:r>
      <w:r w:rsidRPr="002A3944">
        <w:t xml:space="preserve"> </w:t>
      </w:r>
      <w:r w:rsidR="00AF26E7">
        <w:t>tālruņa</w:t>
      </w:r>
      <w:r w:rsidR="00AF26E7" w:rsidRPr="002A3944">
        <w:t xml:space="preserve"> </w:t>
      </w:r>
      <w:r w:rsidRPr="002A3944">
        <w:t>numurs, e-pasta adrese)</w:t>
      </w:r>
    </w:p>
    <w:tbl>
      <w:tblPr>
        <w:tblW w:w="5000" w:type="pct"/>
        <w:tblBorders>
          <w:top w:val="outset" w:sz="2" w:space="0" w:color="414142"/>
          <w:left w:val="outset" w:sz="2" w:space="0" w:color="414142"/>
          <w:bottom w:val="outset" w:sz="6" w:space="0" w:color="414142"/>
          <w:right w:val="outset" w:sz="2" w:space="0" w:color="414142"/>
        </w:tblBorders>
        <w:shd w:val="clear" w:color="auto" w:fill="FFFFFF"/>
        <w:tblCellMar>
          <w:top w:w="30" w:type="dxa"/>
          <w:left w:w="30" w:type="dxa"/>
          <w:bottom w:w="30" w:type="dxa"/>
          <w:right w:w="30" w:type="dxa"/>
        </w:tblCellMar>
        <w:tblLook w:val="04A0" w:firstRow="1" w:lastRow="0" w:firstColumn="1" w:lastColumn="0" w:noHBand="0" w:noVBand="1"/>
      </w:tblPr>
      <w:tblGrid>
        <w:gridCol w:w="8504"/>
      </w:tblGrid>
      <w:tr w:rsidR="00700CFE" w:rsidRPr="00603E6D" w14:paraId="78AE27E1" w14:textId="77777777" w:rsidTr="00750FA9">
        <w:trPr>
          <w:trHeight w:val="405"/>
        </w:trPr>
        <w:tc>
          <w:tcPr>
            <w:tcW w:w="0" w:type="auto"/>
            <w:tcBorders>
              <w:top w:val="nil"/>
              <w:left w:val="nil"/>
              <w:bottom w:val="single" w:sz="6" w:space="0" w:color="414142"/>
              <w:right w:val="nil"/>
            </w:tcBorders>
            <w:shd w:val="clear" w:color="auto" w:fill="FFFFFF"/>
            <w:hideMark/>
          </w:tcPr>
          <w:p w14:paraId="577D302E" w14:textId="142C9936" w:rsidR="00700CFE" w:rsidRPr="002A3944" w:rsidRDefault="00700CFE" w:rsidP="00750FA9">
            <w:pPr>
              <w:jc w:val="both"/>
              <w:rPr>
                <w:szCs w:val="24"/>
              </w:rPr>
            </w:pPr>
          </w:p>
        </w:tc>
      </w:tr>
    </w:tbl>
    <w:p w14:paraId="54AD6263" w14:textId="77777777" w:rsidR="00700CFE" w:rsidRPr="002A3944" w:rsidRDefault="00700CFE" w:rsidP="000B3574">
      <w:pPr>
        <w:pStyle w:val="Paraststmeklis"/>
        <w:shd w:val="clear" w:color="auto" w:fill="FFFFFF"/>
        <w:spacing w:before="240" w:beforeAutospacing="0" w:after="0" w:afterAutospacing="0" w:line="293" w:lineRule="atLeast"/>
        <w:jc w:val="both"/>
      </w:pPr>
      <w:r w:rsidRPr="002A3944">
        <w:t>Pilsonība</w:t>
      </w:r>
    </w:p>
    <w:tbl>
      <w:tblPr>
        <w:tblW w:w="5000" w:type="pct"/>
        <w:tblBorders>
          <w:top w:val="outset" w:sz="2" w:space="0" w:color="414142"/>
          <w:left w:val="outset" w:sz="2" w:space="0" w:color="414142"/>
          <w:bottom w:val="outset" w:sz="6" w:space="0" w:color="414142"/>
          <w:right w:val="outset" w:sz="2" w:space="0" w:color="414142"/>
        </w:tblBorders>
        <w:shd w:val="clear" w:color="auto" w:fill="FFFFFF"/>
        <w:tblCellMar>
          <w:top w:w="30" w:type="dxa"/>
          <w:left w:w="30" w:type="dxa"/>
          <w:bottom w:w="30" w:type="dxa"/>
          <w:right w:w="30" w:type="dxa"/>
        </w:tblCellMar>
        <w:tblLook w:val="04A0" w:firstRow="1" w:lastRow="0" w:firstColumn="1" w:lastColumn="0" w:noHBand="0" w:noVBand="1"/>
      </w:tblPr>
      <w:tblGrid>
        <w:gridCol w:w="8504"/>
      </w:tblGrid>
      <w:tr w:rsidR="00700CFE" w:rsidRPr="00603E6D" w14:paraId="2BBE94DD" w14:textId="77777777" w:rsidTr="00750FA9">
        <w:trPr>
          <w:trHeight w:val="405"/>
        </w:trPr>
        <w:tc>
          <w:tcPr>
            <w:tcW w:w="0" w:type="auto"/>
            <w:tcBorders>
              <w:top w:val="nil"/>
              <w:left w:val="nil"/>
              <w:bottom w:val="single" w:sz="6" w:space="0" w:color="414142"/>
              <w:right w:val="nil"/>
            </w:tcBorders>
            <w:shd w:val="clear" w:color="auto" w:fill="FFFFFF"/>
            <w:hideMark/>
          </w:tcPr>
          <w:p w14:paraId="1AA44A2E" w14:textId="3FC75A9E" w:rsidR="00700CFE" w:rsidRPr="002A3944" w:rsidRDefault="00700CFE" w:rsidP="00750FA9">
            <w:pPr>
              <w:jc w:val="both"/>
              <w:rPr>
                <w:szCs w:val="24"/>
              </w:rPr>
            </w:pPr>
          </w:p>
        </w:tc>
      </w:tr>
    </w:tbl>
    <w:p w14:paraId="42532DA3" w14:textId="77777777" w:rsidR="00700CFE" w:rsidRPr="002A3944" w:rsidRDefault="00700CFE" w:rsidP="000B3574">
      <w:pPr>
        <w:pStyle w:val="Paraststmeklis"/>
        <w:shd w:val="clear" w:color="auto" w:fill="FFFFFF"/>
        <w:spacing w:before="240" w:beforeAutospacing="0" w:after="0" w:afterAutospacing="0" w:line="293" w:lineRule="atLeast"/>
        <w:jc w:val="both"/>
      </w:pPr>
      <w:r w:rsidRPr="002A3944">
        <w:t>Statusa iegūšanas vai amata pienākumu pildīšanas sākuma datums un termiņš</w:t>
      </w:r>
    </w:p>
    <w:tbl>
      <w:tblPr>
        <w:tblW w:w="5000" w:type="pct"/>
        <w:tblBorders>
          <w:top w:val="outset" w:sz="2" w:space="0" w:color="414142"/>
          <w:left w:val="outset" w:sz="2" w:space="0" w:color="414142"/>
          <w:bottom w:val="outset" w:sz="6" w:space="0" w:color="414142"/>
          <w:right w:val="outset" w:sz="2" w:space="0" w:color="414142"/>
        </w:tblBorders>
        <w:shd w:val="clear" w:color="auto" w:fill="FFFFFF"/>
        <w:tblCellMar>
          <w:top w:w="30" w:type="dxa"/>
          <w:left w:w="30" w:type="dxa"/>
          <w:bottom w:w="30" w:type="dxa"/>
          <w:right w:w="30" w:type="dxa"/>
        </w:tblCellMar>
        <w:tblLook w:val="04A0" w:firstRow="1" w:lastRow="0" w:firstColumn="1" w:lastColumn="0" w:noHBand="0" w:noVBand="1"/>
      </w:tblPr>
      <w:tblGrid>
        <w:gridCol w:w="8504"/>
      </w:tblGrid>
      <w:tr w:rsidR="00700CFE" w:rsidRPr="00603E6D" w14:paraId="0FAADF40" w14:textId="77777777" w:rsidTr="00750FA9">
        <w:trPr>
          <w:trHeight w:val="405"/>
        </w:trPr>
        <w:tc>
          <w:tcPr>
            <w:tcW w:w="0" w:type="auto"/>
            <w:tcBorders>
              <w:top w:val="nil"/>
              <w:left w:val="nil"/>
              <w:bottom w:val="single" w:sz="6" w:space="0" w:color="414142"/>
              <w:right w:val="nil"/>
            </w:tcBorders>
            <w:shd w:val="clear" w:color="auto" w:fill="FFFFFF"/>
            <w:hideMark/>
          </w:tcPr>
          <w:p w14:paraId="0C0AA6BA" w14:textId="1458EE64" w:rsidR="00700CFE" w:rsidRPr="002A3944" w:rsidRDefault="00700CFE" w:rsidP="00750FA9">
            <w:pPr>
              <w:jc w:val="both"/>
              <w:rPr>
                <w:szCs w:val="24"/>
              </w:rPr>
            </w:pPr>
          </w:p>
        </w:tc>
      </w:tr>
    </w:tbl>
    <w:p w14:paraId="187F2DEC" w14:textId="77777777" w:rsidR="00700CFE" w:rsidRPr="002A3944" w:rsidRDefault="00700CFE" w:rsidP="000B3574">
      <w:pPr>
        <w:pStyle w:val="Paraststmeklis"/>
        <w:shd w:val="clear" w:color="auto" w:fill="FFFFFF"/>
        <w:spacing w:before="240" w:beforeAutospacing="0" w:after="0" w:afterAutospacing="0" w:line="293" w:lineRule="atLeast"/>
        <w:jc w:val="both"/>
      </w:pPr>
      <w:r w:rsidRPr="002A3944">
        <w:t>Personas galveno uzdevumu un pienākumu īss apraksts</w:t>
      </w:r>
    </w:p>
    <w:tbl>
      <w:tblPr>
        <w:tblW w:w="5000" w:type="pct"/>
        <w:tblBorders>
          <w:top w:val="outset" w:sz="2" w:space="0" w:color="414142"/>
          <w:left w:val="outset" w:sz="2" w:space="0" w:color="414142"/>
          <w:bottom w:val="outset" w:sz="6" w:space="0" w:color="414142"/>
          <w:right w:val="outset" w:sz="2" w:space="0" w:color="414142"/>
        </w:tblBorders>
        <w:shd w:val="clear" w:color="auto" w:fill="FFFFFF"/>
        <w:tblCellMar>
          <w:top w:w="30" w:type="dxa"/>
          <w:left w:w="30" w:type="dxa"/>
          <w:bottom w:w="30" w:type="dxa"/>
          <w:right w:w="30" w:type="dxa"/>
        </w:tblCellMar>
        <w:tblLook w:val="04A0" w:firstRow="1" w:lastRow="0" w:firstColumn="1" w:lastColumn="0" w:noHBand="0" w:noVBand="1"/>
      </w:tblPr>
      <w:tblGrid>
        <w:gridCol w:w="8504"/>
      </w:tblGrid>
      <w:tr w:rsidR="00700CFE" w:rsidRPr="00603E6D" w14:paraId="53CDACA3" w14:textId="77777777" w:rsidTr="00750FA9">
        <w:trPr>
          <w:trHeight w:val="405"/>
        </w:trPr>
        <w:tc>
          <w:tcPr>
            <w:tcW w:w="0" w:type="auto"/>
            <w:tcBorders>
              <w:top w:val="nil"/>
              <w:left w:val="nil"/>
              <w:bottom w:val="single" w:sz="6" w:space="0" w:color="414142"/>
              <w:right w:val="nil"/>
            </w:tcBorders>
            <w:shd w:val="clear" w:color="auto" w:fill="FFFFFF"/>
            <w:hideMark/>
          </w:tcPr>
          <w:p w14:paraId="62117BF7" w14:textId="3AB5A82C" w:rsidR="00700CFE" w:rsidRPr="002A3944" w:rsidRDefault="00700CFE" w:rsidP="00750FA9">
            <w:pPr>
              <w:jc w:val="both"/>
              <w:rPr>
                <w:szCs w:val="24"/>
              </w:rPr>
            </w:pPr>
          </w:p>
        </w:tc>
      </w:tr>
      <w:tr w:rsidR="00700CFE" w:rsidRPr="00603E6D" w14:paraId="7BA6BEB5" w14:textId="77777777" w:rsidTr="00750FA9">
        <w:trPr>
          <w:trHeight w:val="405"/>
        </w:trPr>
        <w:tc>
          <w:tcPr>
            <w:tcW w:w="0" w:type="auto"/>
            <w:tcBorders>
              <w:top w:val="outset" w:sz="6" w:space="0" w:color="414142"/>
              <w:left w:val="nil"/>
              <w:bottom w:val="single" w:sz="6" w:space="0" w:color="414142"/>
              <w:right w:val="nil"/>
            </w:tcBorders>
            <w:shd w:val="clear" w:color="auto" w:fill="FFFFFF"/>
            <w:hideMark/>
          </w:tcPr>
          <w:p w14:paraId="1464D75D" w14:textId="660168BD" w:rsidR="00700CFE" w:rsidRPr="002A3944" w:rsidRDefault="00700CFE" w:rsidP="00750FA9">
            <w:pPr>
              <w:jc w:val="both"/>
              <w:rPr>
                <w:szCs w:val="24"/>
              </w:rPr>
            </w:pPr>
          </w:p>
        </w:tc>
      </w:tr>
    </w:tbl>
    <w:p w14:paraId="5EDAE1D2" w14:textId="43FA2A1A" w:rsidR="00700CFE" w:rsidRPr="002A3944" w:rsidRDefault="00700CFE" w:rsidP="000B3574">
      <w:pPr>
        <w:pStyle w:val="Paraststmeklis"/>
        <w:shd w:val="clear" w:color="auto" w:fill="FFFFFF"/>
        <w:spacing w:before="240" w:beforeAutospacing="0" w:after="0" w:afterAutospacing="0" w:line="293" w:lineRule="atLeast"/>
        <w:jc w:val="both"/>
      </w:pPr>
      <w:r w:rsidRPr="002A3944">
        <w:t xml:space="preserve">Vai cita uzraudzības institūcija ir veikusi personas reputācijas novērtējumu? (Ja ir, </w:t>
      </w:r>
      <w:r w:rsidR="00975B32">
        <w:t xml:space="preserve">lūdzu </w:t>
      </w:r>
      <w:r w:rsidRPr="002A3944">
        <w:t>norādīt iestādi, novērtēšanas datumu un tās pieņemto lēmumu)</w:t>
      </w:r>
    </w:p>
    <w:tbl>
      <w:tblPr>
        <w:tblW w:w="5000" w:type="pct"/>
        <w:tblBorders>
          <w:top w:val="outset" w:sz="2" w:space="0" w:color="414142"/>
          <w:left w:val="outset" w:sz="2" w:space="0" w:color="414142"/>
          <w:bottom w:val="outset" w:sz="6" w:space="0" w:color="414142"/>
          <w:right w:val="outset" w:sz="2" w:space="0" w:color="414142"/>
        </w:tblBorders>
        <w:shd w:val="clear" w:color="auto" w:fill="FFFFFF"/>
        <w:tblCellMar>
          <w:top w:w="30" w:type="dxa"/>
          <w:left w:w="30" w:type="dxa"/>
          <w:bottom w:w="30" w:type="dxa"/>
          <w:right w:w="30" w:type="dxa"/>
        </w:tblCellMar>
        <w:tblLook w:val="04A0" w:firstRow="1" w:lastRow="0" w:firstColumn="1" w:lastColumn="0" w:noHBand="0" w:noVBand="1"/>
      </w:tblPr>
      <w:tblGrid>
        <w:gridCol w:w="8504"/>
      </w:tblGrid>
      <w:tr w:rsidR="00700CFE" w:rsidRPr="00603E6D" w14:paraId="03A7A49D" w14:textId="77777777" w:rsidTr="00750FA9">
        <w:trPr>
          <w:trHeight w:val="405"/>
        </w:trPr>
        <w:tc>
          <w:tcPr>
            <w:tcW w:w="0" w:type="auto"/>
            <w:tcBorders>
              <w:top w:val="nil"/>
              <w:left w:val="nil"/>
              <w:bottom w:val="single" w:sz="6" w:space="0" w:color="414142"/>
              <w:right w:val="nil"/>
            </w:tcBorders>
            <w:shd w:val="clear" w:color="auto" w:fill="FFFFFF"/>
            <w:hideMark/>
          </w:tcPr>
          <w:p w14:paraId="0E162C21" w14:textId="3A602C24" w:rsidR="00700CFE" w:rsidRPr="002A3944" w:rsidRDefault="00700CFE" w:rsidP="00750FA9">
            <w:pPr>
              <w:jc w:val="both"/>
              <w:rPr>
                <w:szCs w:val="24"/>
              </w:rPr>
            </w:pPr>
          </w:p>
        </w:tc>
      </w:tr>
      <w:tr w:rsidR="00700CFE" w:rsidRPr="00603E6D" w14:paraId="58FD8DB7" w14:textId="77777777" w:rsidTr="00750FA9">
        <w:trPr>
          <w:trHeight w:val="405"/>
        </w:trPr>
        <w:tc>
          <w:tcPr>
            <w:tcW w:w="0" w:type="auto"/>
            <w:tcBorders>
              <w:top w:val="outset" w:sz="6" w:space="0" w:color="414142"/>
              <w:left w:val="nil"/>
              <w:bottom w:val="single" w:sz="6" w:space="0" w:color="414142"/>
              <w:right w:val="nil"/>
            </w:tcBorders>
            <w:shd w:val="clear" w:color="auto" w:fill="FFFFFF"/>
            <w:hideMark/>
          </w:tcPr>
          <w:p w14:paraId="5162DE78" w14:textId="168A3E4B" w:rsidR="00700CFE" w:rsidRPr="002A3944" w:rsidRDefault="00700CFE" w:rsidP="00750FA9">
            <w:pPr>
              <w:jc w:val="both"/>
              <w:rPr>
                <w:szCs w:val="24"/>
              </w:rPr>
            </w:pPr>
          </w:p>
        </w:tc>
      </w:tr>
    </w:tbl>
    <w:p w14:paraId="36E95759" w14:textId="18ADF112" w:rsidR="00700CFE" w:rsidRPr="002A3944" w:rsidRDefault="00700CFE" w:rsidP="000B3574">
      <w:pPr>
        <w:pStyle w:val="Paraststmeklis"/>
        <w:shd w:val="clear" w:color="auto" w:fill="FFFFFF"/>
        <w:spacing w:before="240" w:beforeAutospacing="0" w:after="0" w:afterAutospacing="0" w:line="293" w:lineRule="atLeast"/>
        <w:jc w:val="both"/>
      </w:pPr>
      <w:r w:rsidRPr="002A3944">
        <w:t xml:space="preserve">Vai cita ar finanšu sektoru nesaistīta iestāde ir veikusi personas reputācijas novērtēšanu? (Ja ir, </w:t>
      </w:r>
      <w:r w:rsidR="00975B32">
        <w:t xml:space="preserve">lūdzu </w:t>
      </w:r>
      <w:r w:rsidRPr="002A3944">
        <w:t>norādīt iestādi, novērtēšanas datumu un tās pieņemto lēmumu)</w:t>
      </w:r>
    </w:p>
    <w:tbl>
      <w:tblPr>
        <w:tblW w:w="5000" w:type="pct"/>
        <w:tblBorders>
          <w:top w:val="outset" w:sz="2" w:space="0" w:color="414142"/>
          <w:left w:val="outset" w:sz="2" w:space="0" w:color="414142"/>
          <w:bottom w:val="outset" w:sz="6" w:space="0" w:color="414142"/>
          <w:right w:val="outset" w:sz="2" w:space="0" w:color="414142"/>
        </w:tblBorders>
        <w:shd w:val="clear" w:color="auto" w:fill="FFFFFF"/>
        <w:tblCellMar>
          <w:top w:w="30" w:type="dxa"/>
          <w:left w:w="30" w:type="dxa"/>
          <w:bottom w:w="30" w:type="dxa"/>
          <w:right w:w="30" w:type="dxa"/>
        </w:tblCellMar>
        <w:tblLook w:val="04A0" w:firstRow="1" w:lastRow="0" w:firstColumn="1" w:lastColumn="0" w:noHBand="0" w:noVBand="1"/>
      </w:tblPr>
      <w:tblGrid>
        <w:gridCol w:w="8504"/>
      </w:tblGrid>
      <w:tr w:rsidR="00700CFE" w:rsidRPr="00603E6D" w14:paraId="229D035B" w14:textId="77777777" w:rsidTr="00750FA9">
        <w:trPr>
          <w:trHeight w:val="405"/>
        </w:trPr>
        <w:tc>
          <w:tcPr>
            <w:tcW w:w="0" w:type="auto"/>
            <w:tcBorders>
              <w:top w:val="nil"/>
              <w:left w:val="nil"/>
              <w:bottom w:val="single" w:sz="6" w:space="0" w:color="414142"/>
              <w:right w:val="nil"/>
            </w:tcBorders>
            <w:shd w:val="clear" w:color="auto" w:fill="FFFFFF"/>
            <w:hideMark/>
          </w:tcPr>
          <w:p w14:paraId="30C8CE3F" w14:textId="50847539" w:rsidR="00700CFE" w:rsidRPr="002A3944" w:rsidRDefault="00700CFE" w:rsidP="00750FA9">
            <w:pPr>
              <w:jc w:val="both"/>
              <w:rPr>
                <w:szCs w:val="24"/>
              </w:rPr>
            </w:pPr>
          </w:p>
        </w:tc>
      </w:tr>
      <w:tr w:rsidR="00700CFE" w:rsidRPr="00603E6D" w14:paraId="35506BC6" w14:textId="77777777" w:rsidTr="00750FA9">
        <w:trPr>
          <w:trHeight w:val="405"/>
        </w:trPr>
        <w:tc>
          <w:tcPr>
            <w:tcW w:w="0" w:type="auto"/>
            <w:tcBorders>
              <w:top w:val="outset" w:sz="6" w:space="0" w:color="414142"/>
              <w:left w:val="nil"/>
              <w:bottom w:val="single" w:sz="6" w:space="0" w:color="414142"/>
              <w:right w:val="nil"/>
            </w:tcBorders>
            <w:shd w:val="clear" w:color="auto" w:fill="FFFFFF"/>
            <w:hideMark/>
          </w:tcPr>
          <w:p w14:paraId="7C9683EF" w14:textId="0491EB78" w:rsidR="00700CFE" w:rsidRPr="002A3944" w:rsidRDefault="00700CFE" w:rsidP="00750FA9">
            <w:pPr>
              <w:jc w:val="both"/>
              <w:rPr>
                <w:szCs w:val="24"/>
              </w:rPr>
            </w:pPr>
          </w:p>
        </w:tc>
      </w:tr>
    </w:tbl>
    <w:p w14:paraId="58BFF3C6" w14:textId="77777777" w:rsidR="00700CFE" w:rsidRPr="002A3944" w:rsidRDefault="00700CFE" w:rsidP="000B3574">
      <w:pPr>
        <w:pStyle w:val="Paraststmeklis"/>
        <w:shd w:val="clear" w:color="auto" w:fill="FFFFFF"/>
        <w:spacing w:before="240" w:beforeAutospacing="0" w:after="0" w:afterAutospacing="0" w:line="293" w:lineRule="atLeast"/>
        <w:jc w:val="both"/>
      </w:pPr>
      <w:r w:rsidRPr="002A3944">
        <w:t>Vai persona ir bijusi notiesāta par tīša noziedzīga nodarījuma izdarīšanu vai tai par tīša noziedzīga nodarījuma izdarīšanu piemērots prokurora priekšraksts par sodu (jā/nē)?</w:t>
      </w:r>
    </w:p>
    <w:tbl>
      <w:tblPr>
        <w:tblW w:w="5000" w:type="pct"/>
        <w:tblBorders>
          <w:top w:val="outset" w:sz="2" w:space="0" w:color="414142"/>
          <w:left w:val="outset" w:sz="2" w:space="0" w:color="414142"/>
          <w:bottom w:val="outset" w:sz="6" w:space="0" w:color="414142"/>
          <w:right w:val="outset" w:sz="2" w:space="0" w:color="414142"/>
        </w:tblBorders>
        <w:shd w:val="clear" w:color="auto" w:fill="FFFFFF"/>
        <w:tblCellMar>
          <w:top w:w="30" w:type="dxa"/>
          <w:left w:w="30" w:type="dxa"/>
          <w:bottom w:w="30" w:type="dxa"/>
          <w:right w:w="30" w:type="dxa"/>
        </w:tblCellMar>
        <w:tblLook w:val="04A0" w:firstRow="1" w:lastRow="0" w:firstColumn="1" w:lastColumn="0" w:noHBand="0" w:noVBand="1"/>
      </w:tblPr>
      <w:tblGrid>
        <w:gridCol w:w="8504"/>
      </w:tblGrid>
      <w:tr w:rsidR="00700CFE" w:rsidRPr="00603E6D" w14:paraId="7BEA6E10" w14:textId="77777777" w:rsidTr="00750FA9">
        <w:trPr>
          <w:trHeight w:val="405"/>
        </w:trPr>
        <w:tc>
          <w:tcPr>
            <w:tcW w:w="0" w:type="auto"/>
            <w:tcBorders>
              <w:top w:val="nil"/>
              <w:left w:val="nil"/>
              <w:bottom w:val="single" w:sz="6" w:space="0" w:color="414142"/>
              <w:right w:val="nil"/>
            </w:tcBorders>
            <w:shd w:val="clear" w:color="auto" w:fill="FFFFFF"/>
            <w:hideMark/>
          </w:tcPr>
          <w:p w14:paraId="56F7CFC4" w14:textId="6D031350" w:rsidR="00700CFE" w:rsidRPr="002A3944" w:rsidRDefault="00700CFE" w:rsidP="00750FA9">
            <w:pPr>
              <w:jc w:val="both"/>
              <w:rPr>
                <w:szCs w:val="24"/>
              </w:rPr>
            </w:pPr>
          </w:p>
        </w:tc>
      </w:tr>
    </w:tbl>
    <w:p w14:paraId="2749ABA3" w14:textId="77777777" w:rsidR="00700CFE" w:rsidRPr="002A3944" w:rsidRDefault="00700CFE" w:rsidP="000B3574">
      <w:pPr>
        <w:pStyle w:val="Paraststmeklis"/>
        <w:shd w:val="clear" w:color="auto" w:fill="FFFFFF"/>
        <w:spacing w:before="240" w:beforeAutospacing="0" w:after="0" w:afterAutospacing="0" w:line="293" w:lineRule="atLeast"/>
        <w:jc w:val="both"/>
      </w:pPr>
      <w:r w:rsidRPr="002A3944">
        <w:t>Vai persona ir bijusi notiesāta par tīša noziedzīga nodarījuma izdarīšanu vai tai par tīša noziedzīga nodarījuma izdarīšanu piemērots prokurora priekšraksts par sodu, pat ja tā ir atbrīvota no soda izciešanas sakarā ar noilgumu, apžēlošanu vai amnestiju (jā/nē)?</w:t>
      </w:r>
    </w:p>
    <w:tbl>
      <w:tblPr>
        <w:tblW w:w="5000" w:type="pct"/>
        <w:tblBorders>
          <w:top w:val="outset" w:sz="2" w:space="0" w:color="414142"/>
          <w:left w:val="outset" w:sz="2" w:space="0" w:color="414142"/>
          <w:bottom w:val="outset" w:sz="6" w:space="0" w:color="414142"/>
          <w:right w:val="outset" w:sz="2" w:space="0" w:color="414142"/>
        </w:tblBorders>
        <w:shd w:val="clear" w:color="auto" w:fill="FFFFFF"/>
        <w:tblCellMar>
          <w:top w:w="30" w:type="dxa"/>
          <w:left w:w="30" w:type="dxa"/>
          <w:bottom w:w="30" w:type="dxa"/>
          <w:right w:w="30" w:type="dxa"/>
        </w:tblCellMar>
        <w:tblLook w:val="04A0" w:firstRow="1" w:lastRow="0" w:firstColumn="1" w:lastColumn="0" w:noHBand="0" w:noVBand="1"/>
      </w:tblPr>
      <w:tblGrid>
        <w:gridCol w:w="8504"/>
      </w:tblGrid>
      <w:tr w:rsidR="00700CFE" w:rsidRPr="00603E6D" w14:paraId="4C4EF167" w14:textId="77777777" w:rsidTr="00750FA9">
        <w:trPr>
          <w:trHeight w:val="405"/>
        </w:trPr>
        <w:tc>
          <w:tcPr>
            <w:tcW w:w="0" w:type="auto"/>
            <w:tcBorders>
              <w:top w:val="nil"/>
              <w:left w:val="nil"/>
              <w:bottom w:val="single" w:sz="6" w:space="0" w:color="414142"/>
              <w:right w:val="nil"/>
            </w:tcBorders>
            <w:shd w:val="clear" w:color="auto" w:fill="FFFFFF"/>
            <w:hideMark/>
          </w:tcPr>
          <w:p w14:paraId="504A453C" w14:textId="2A08D129" w:rsidR="00700CFE" w:rsidRPr="002A3944" w:rsidRDefault="00700CFE" w:rsidP="00750FA9">
            <w:pPr>
              <w:jc w:val="both"/>
              <w:rPr>
                <w:szCs w:val="24"/>
              </w:rPr>
            </w:pPr>
          </w:p>
        </w:tc>
      </w:tr>
    </w:tbl>
    <w:p w14:paraId="2854F110" w14:textId="77777777" w:rsidR="00700CFE" w:rsidRPr="002A3944" w:rsidRDefault="00700CFE" w:rsidP="000B3574">
      <w:pPr>
        <w:pStyle w:val="Paraststmeklis"/>
        <w:shd w:val="clear" w:color="auto" w:fill="FFFFFF"/>
        <w:spacing w:before="240" w:beforeAutospacing="0" w:after="0" w:afterAutospacing="0" w:line="293" w:lineRule="atLeast"/>
        <w:jc w:val="both"/>
      </w:pPr>
      <w:r w:rsidRPr="002A3944">
        <w:t>Vai pret personu uzsāktais kriminālprocess par tīša noziedzīga nodarījuma izdarīšanu izbeigts sakarā ar noilgumu vai amnestiju (jā/nē)?</w:t>
      </w:r>
    </w:p>
    <w:tbl>
      <w:tblPr>
        <w:tblW w:w="5000" w:type="pct"/>
        <w:tblBorders>
          <w:top w:val="outset" w:sz="2" w:space="0" w:color="414142"/>
          <w:left w:val="outset" w:sz="2" w:space="0" w:color="414142"/>
          <w:bottom w:val="outset" w:sz="6" w:space="0" w:color="414142"/>
          <w:right w:val="outset" w:sz="2" w:space="0" w:color="414142"/>
        </w:tblBorders>
        <w:shd w:val="clear" w:color="auto" w:fill="FFFFFF"/>
        <w:tblCellMar>
          <w:top w:w="30" w:type="dxa"/>
          <w:left w:w="30" w:type="dxa"/>
          <w:bottom w:w="30" w:type="dxa"/>
          <w:right w:w="30" w:type="dxa"/>
        </w:tblCellMar>
        <w:tblLook w:val="04A0" w:firstRow="1" w:lastRow="0" w:firstColumn="1" w:lastColumn="0" w:noHBand="0" w:noVBand="1"/>
      </w:tblPr>
      <w:tblGrid>
        <w:gridCol w:w="8504"/>
      </w:tblGrid>
      <w:tr w:rsidR="00700CFE" w:rsidRPr="00603E6D" w14:paraId="61BC3EF1" w14:textId="77777777" w:rsidTr="00750FA9">
        <w:trPr>
          <w:trHeight w:val="405"/>
        </w:trPr>
        <w:tc>
          <w:tcPr>
            <w:tcW w:w="0" w:type="auto"/>
            <w:tcBorders>
              <w:top w:val="nil"/>
              <w:left w:val="nil"/>
              <w:bottom w:val="single" w:sz="6" w:space="0" w:color="414142"/>
              <w:right w:val="nil"/>
            </w:tcBorders>
            <w:shd w:val="clear" w:color="auto" w:fill="FFFFFF"/>
            <w:hideMark/>
          </w:tcPr>
          <w:p w14:paraId="5DB0C682" w14:textId="2F4CD75B" w:rsidR="00700CFE" w:rsidRPr="002A3944" w:rsidRDefault="00700CFE" w:rsidP="00750FA9">
            <w:pPr>
              <w:jc w:val="both"/>
              <w:rPr>
                <w:szCs w:val="24"/>
              </w:rPr>
            </w:pPr>
          </w:p>
        </w:tc>
      </w:tr>
    </w:tbl>
    <w:p w14:paraId="3DB7023C" w14:textId="77777777" w:rsidR="00700CFE" w:rsidRPr="002A3944" w:rsidRDefault="00700CFE" w:rsidP="000B3574">
      <w:pPr>
        <w:pStyle w:val="Paraststmeklis"/>
        <w:shd w:val="clear" w:color="auto" w:fill="FFFFFF"/>
        <w:spacing w:before="240" w:beforeAutospacing="0" w:after="0" w:afterAutospacing="0" w:line="293" w:lineRule="atLeast"/>
        <w:jc w:val="both"/>
      </w:pPr>
      <w:r w:rsidRPr="002A3944">
        <w:t>Vai pret personu uzsāktais kriminālprocess par tīša noziedzīga nodarījuma izdarīšanu izbeigts, atbrīvojot no kriminālatbildības, ja ar nodarījumu nav radīts tāds kaitējums, lai piespriestu kriminālsodu, vai ja panākts izlīgums ar cietušo vai viņa pārstāvi (jā/nē)?</w:t>
      </w:r>
    </w:p>
    <w:tbl>
      <w:tblPr>
        <w:tblW w:w="5000" w:type="pct"/>
        <w:tblBorders>
          <w:top w:val="outset" w:sz="2" w:space="0" w:color="414142"/>
          <w:left w:val="outset" w:sz="2" w:space="0" w:color="414142"/>
          <w:bottom w:val="outset" w:sz="6" w:space="0" w:color="414142"/>
          <w:right w:val="outset" w:sz="2" w:space="0" w:color="414142"/>
        </w:tblBorders>
        <w:shd w:val="clear" w:color="auto" w:fill="FFFFFF"/>
        <w:tblCellMar>
          <w:top w:w="30" w:type="dxa"/>
          <w:left w:w="30" w:type="dxa"/>
          <w:bottom w:w="30" w:type="dxa"/>
          <w:right w:w="30" w:type="dxa"/>
        </w:tblCellMar>
        <w:tblLook w:val="04A0" w:firstRow="1" w:lastRow="0" w:firstColumn="1" w:lastColumn="0" w:noHBand="0" w:noVBand="1"/>
      </w:tblPr>
      <w:tblGrid>
        <w:gridCol w:w="8504"/>
      </w:tblGrid>
      <w:tr w:rsidR="00700CFE" w:rsidRPr="00603E6D" w14:paraId="4014A148" w14:textId="77777777" w:rsidTr="00750FA9">
        <w:trPr>
          <w:trHeight w:val="405"/>
        </w:trPr>
        <w:tc>
          <w:tcPr>
            <w:tcW w:w="0" w:type="auto"/>
            <w:tcBorders>
              <w:top w:val="nil"/>
              <w:left w:val="nil"/>
              <w:bottom w:val="single" w:sz="6" w:space="0" w:color="414142"/>
              <w:right w:val="nil"/>
            </w:tcBorders>
            <w:shd w:val="clear" w:color="auto" w:fill="FFFFFF"/>
            <w:hideMark/>
          </w:tcPr>
          <w:p w14:paraId="30DD97C8" w14:textId="31EE8026" w:rsidR="00700CFE" w:rsidRPr="002A3944" w:rsidRDefault="00700CFE" w:rsidP="00750FA9">
            <w:pPr>
              <w:jc w:val="both"/>
              <w:rPr>
                <w:szCs w:val="24"/>
              </w:rPr>
            </w:pPr>
          </w:p>
        </w:tc>
      </w:tr>
    </w:tbl>
    <w:p w14:paraId="20131C6A" w14:textId="77777777" w:rsidR="00700CFE" w:rsidRPr="002A3944" w:rsidRDefault="00700CFE" w:rsidP="000B3574">
      <w:pPr>
        <w:pStyle w:val="Paraststmeklis"/>
        <w:shd w:val="clear" w:color="auto" w:fill="FFFFFF"/>
        <w:spacing w:before="240" w:beforeAutospacing="0" w:after="0" w:afterAutospacing="0" w:line="293" w:lineRule="atLeast"/>
        <w:jc w:val="both"/>
      </w:pPr>
      <w:r w:rsidRPr="002A3944">
        <w:lastRenderedPageBreak/>
        <w:t>Vai pret personu uzsāktais kriminālprocess par tīša noziedzīga nodarījuma izdarīšanu izbeigts, ja tā būtiski palīdzējusi atklāt smagu vai sevišķi smagu noziegumu, kas ir smagāks vai bīstamāks par pašas šīs personas izdarīto noziedzīgo nodarījumu (jā/nē)?</w:t>
      </w:r>
    </w:p>
    <w:tbl>
      <w:tblPr>
        <w:tblW w:w="5000" w:type="pct"/>
        <w:tblBorders>
          <w:top w:val="outset" w:sz="2" w:space="0" w:color="414142"/>
          <w:left w:val="outset" w:sz="2" w:space="0" w:color="414142"/>
          <w:bottom w:val="outset" w:sz="6" w:space="0" w:color="414142"/>
          <w:right w:val="outset" w:sz="2" w:space="0" w:color="414142"/>
        </w:tblBorders>
        <w:shd w:val="clear" w:color="auto" w:fill="FFFFFF"/>
        <w:tblCellMar>
          <w:top w:w="30" w:type="dxa"/>
          <w:left w:w="30" w:type="dxa"/>
          <w:bottom w:w="30" w:type="dxa"/>
          <w:right w:w="30" w:type="dxa"/>
        </w:tblCellMar>
        <w:tblLook w:val="04A0" w:firstRow="1" w:lastRow="0" w:firstColumn="1" w:lastColumn="0" w:noHBand="0" w:noVBand="1"/>
      </w:tblPr>
      <w:tblGrid>
        <w:gridCol w:w="8504"/>
      </w:tblGrid>
      <w:tr w:rsidR="00700CFE" w:rsidRPr="00603E6D" w14:paraId="6200AAFA" w14:textId="77777777" w:rsidTr="00750FA9">
        <w:trPr>
          <w:trHeight w:val="405"/>
        </w:trPr>
        <w:tc>
          <w:tcPr>
            <w:tcW w:w="0" w:type="auto"/>
            <w:tcBorders>
              <w:top w:val="nil"/>
              <w:left w:val="nil"/>
              <w:bottom w:val="single" w:sz="6" w:space="0" w:color="414142"/>
              <w:right w:val="nil"/>
            </w:tcBorders>
            <w:shd w:val="clear" w:color="auto" w:fill="FFFFFF"/>
            <w:hideMark/>
          </w:tcPr>
          <w:p w14:paraId="1835C62F" w14:textId="25B6ED3A" w:rsidR="00700CFE" w:rsidRPr="002A3944" w:rsidRDefault="00700CFE" w:rsidP="00750FA9">
            <w:pPr>
              <w:jc w:val="both"/>
              <w:rPr>
                <w:szCs w:val="24"/>
              </w:rPr>
            </w:pPr>
          </w:p>
        </w:tc>
      </w:tr>
    </w:tbl>
    <w:p w14:paraId="3A2C70E1" w14:textId="77777777" w:rsidR="00700CFE" w:rsidRPr="002A3944" w:rsidRDefault="00700CFE" w:rsidP="000B3574">
      <w:pPr>
        <w:pStyle w:val="Paraststmeklis"/>
        <w:shd w:val="clear" w:color="auto" w:fill="FFFFFF"/>
        <w:spacing w:before="240" w:beforeAutospacing="0" w:after="0" w:afterAutospacing="0" w:line="293" w:lineRule="atLeast"/>
        <w:jc w:val="both"/>
      </w:pPr>
      <w:r w:rsidRPr="002A3944">
        <w:t>Vai pret personu uzsāktais kriminālprocess par tīša noziedzīga nodarījuma izdarīšanu izbeigts, nosacīti atbrīvojot no kriminālatbildības (jā/nē)?</w:t>
      </w:r>
    </w:p>
    <w:tbl>
      <w:tblPr>
        <w:tblW w:w="5000" w:type="pct"/>
        <w:tblBorders>
          <w:top w:val="outset" w:sz="2" w:space="0" w:color="414142"/>
          <w:left w:val="outset" w:sz="2" w:space="0" w:color="414142"/>
          <w:bottom w:val="outset" w:sz="6" w:space="0" w:color="414142"/>
          <w:right w:val="outset" w:sz="2" w:space="0" w:color="414142"/>
        </w:tblBorders>
        <w:shd w:val="clear" w:color="auto" w:fill="FFFFFF"/>
        <w:tblCellMar>
          <w:top w:w="30" w:type="dxa"/>
          <w:left w:w="30" w:type="dxa"/>
          <w:bottom w:w="30" w:type="dxa"/>
          <w:right w:w="30" w:type="dxa"/>
        </w:tblCellMar>
        <w:tblLook w:val="04A0" w:firstRow="1" w:lastRow="0" w:firstColumn="1" w:lastColumn="0" w:noHBand="0" w:noVBand="1"/>
      </w:tblPr>
      <w:tblGrid>
        <w:gridCol w:w="8504"/>
      </w:tblGrid>
      <w:tr w:rsidR="00700CFE" w:rsidRPr="00603E6D" w14:paraId="6D3C3E0F" w14:textId="77777777" w:rsidTr="00750FA9">
        <w:trPr>
          <w:trHeight w:val="405"/>
        </w:trPr>
        <w:tc>
          <w:tcPr>
            <w:tcW w:w="0" w:type="auto"/>
            <w:tcBorders>
              <w:top w:val="nil"/>
              <w:left w:val="nil"/>
              <w:bottom w:val="single" w:sz="6" w:space="0" w:color="414142"/>
              <w:right w:val="nil"/>
            </w:tcBorders>
            <w:shd w:val="clear" w:color="auto" w:fill="FFFFFF"/>
            <w:hideMark/>
          </w:tcPr>
          <w:p w14:paraId="55F32E18" w14:textId="75B77F1E" w:rsidR="00700CFE" w:rsidRPr="002A3944" w:rsidRDefault="00700CFE" w:rsidP="00750FA9">
            <w:pPr>
              <w:jc w:val="both"/>
              <w:rPr>
                <w:szCs w:val="24"/>
              </w:rPr>
            </w:pPr>
          </w:p>
        </w:tc>
      </w:tr>
    </w:tbl>
    <w:p w14:paraId="32A3AED9" w14:textId="77777777" w:rsidR="00700CFE" w:rsidRPr="002A3944" w:rsidRDefault="00700CFE" w:rsidP="000B3574">
      <w:pPr>
        <w:pStyle w:val="Paraststmeklis"/>
        <w:shd w:val="clear" w:color="auto" w:fill="FFFFFF"/>
        <w:spacing w:before="240" w:beforeAutospacing="0" w:after="0" w:afterAutospacing="0" w:line="293" w:lineRule="atLeast"/>
        <w:rPr>
          <w:b/>
          <w:bCs/>
        </w:rPr>
      </w:pPr>
      <w:r w:rsidRPr="002A3944">
        <w:rPr>
          <w:b/>
          <w:bCs/>
        </w:rPr>
        <w:t>Paziņojumam pievienoti šādi dokumenti (ar zīmi "x" atzīmēt pievienotos dokumentus):</w:t>
      </w:r>
    </w:p>
    <w:p w14:paraId="4C778875" w14:textId="0952B904" w:rsidR="00700CFE" w:rsidRPr="002A3944" w:rsidRDefault="00700CFE" w:rsidP="00700CFE">
      <w:pPr>
        <w:pStyle w:val="Paraststmeklis"/>
        <w:numPr>
          <w:ilvl w:val="0"/>
          <w:numId w:val="32"/>
        </w:numPr>
        <w:shd w:val="clear" w:color="auto" w:fill="FFFFFF" w:themeFill="background1"/>
        <w:spacing w:before="0" w:beforeAutospacing="0" w:after="0" w:afterAutospacing="0" w:line="293" w:lineRule="atLeast"/>
        <w:jc w:val="both"/>
      </w:pPr>
      <w:r w:rsidRPr="002A3944">
        <w:t>Personas profesionālā biogrāfija (CV – vismaz par pēdējiem 10</w:t>
      </w:r>
      <w:r w:rsidR="00975B32">
        <w:t> </w:t>
      </w:r>
      <w:r w:rsidRPr="002A3944">
        <w:t>gadiem, norādot arī amatus un veiktās funkcijas)</w:t>
      </w:r>
    </w:p>
    <w:p w14:paraId="20BAD13D" w14:textId="1B4BD0E4" w:rsidR="00700CFE" w:rsidRPr="002A3944" w:rsidRDefault="00574721" w:rsidP="00700CFE">
      <w:pPr>
        <w:pStyle w:val="Sarakstarindkopa"/>
        <w:numPr>
          <w:ilvl w:val="0"/>
          <w:numId w:val="32"/>
        </w:numPr>
        <w:overflowPunct w:val="0"/>
        <w:autoSpaceDE w:val="0"/>
        <w:autoSpaceDN w:val="0"/>
        <w:adjustRightInd w:val="0"/>
        <w:spacing w:line="293" w:lineRule="exact"/>
        <w:contextualSpacing w:val="0"/>
        <w:jc w:val="both"/>
        <w:textAlignment w:val="baseline"/>
        <w:rPr>
          <w:szCs w:val="24"/>
        </w:rPr>
      </w:pPr>
      <w:ins w:id="162" w:author="Lidija Biezaite" w:date="2025-11-24T14:48:00Z" w16du:dateUtc="2025-11-24T12:48:00Z">
        <w:r>
          <w:rPr>
            <w:szCs w:val="24"/>
          </w:rPr>
          <w:t>K</w:t>
        </w:r>
        <w:r w:rsidRPr="00574721">
          <w:rPr>
            <w:szCs w:val="24"/>
          </w:rPr>
          <w:t>ompetentas valsts institūcijas izsniegt</w:t>
        </w:r>
        <w:r>
          <w:rPr>
            <w:szCs w:val="24"/>
          </w:rPr>
          <w:t>s</w:t>
        </w:r>
        <w:r w:rsidRPr="00574721">
          <w:rPr>
            <w:szCs w:val="24"/>
          </w:rPr>
          <w:t xml:space="preserve"> dokument</w:t>
        </w:r>
        <w:r>
          <w:rPr>
            <w:szCs w:val="24"/>
          </w:rPr>
          <w:t>s</w:t>
        </w:r>
        <w:r w:rsidRPr="00574721">
          <w:rPr>
            <w:szCs w:val="24"/>
          </w:rPr>
          <w:t xml:space="preserve">, kas apliecina, ka </w:t>
        </w:r>
      </w:ins>
      <w:ins w:id="163" w:author="Lidija Biezaite" w:date="2025-11-24T14:53:00Z" w16du:dateUtc="2025-11-24T12:53:00Z">
        <w:r w:rsidR="002D5A2D">
          <w:rPr>
            <w:szCs w:val="24"/>
          </w:rPr>
          <w:t xml:space="preserve">uz </w:t>
        </w:r>
      </w:ins>
      <w:ins w:id="164" w:author="Lidija Biezaite" w:date="2025-11-24T14:48:00Z" w16du:dateUtc="2025-11-24T12:48:00Z">
        <w:r w:rsidRPr="00574721">
          <w:rPr>
            <w:szCs w:val="24"/>
          </w:rPr>
          <w:t>person</w:t>
        </w:r>
      </w:ins>
      <w:ins w:id="165" w:author="Lidija Biezaite" w:date="2025-11-24T14:53:00Z" w16du:dateUtc="2025-11-24T12:53:00Z">
        <w:r w:rsidR="002D5A2D">
          <w:rPr>
            <w:szCs w:val="24"/>
          </w:rPr>
          <w:t>u</w:t>
        </w:r>
      </w:ins>
      <w:ins w:id="166" w:author="Lidija Biezaite" w:date="2025-11-24T14:49:00Z" w16du:dateUtc="2025-11-24T12:49:00Z">
        <w:r>
          <w:rPr>
            <w:szCs w:val="24"/>
          </w:rPr>
          <w:t xml:space="preserve"> – nerezident</w:t>
        </w:r>
      </w:ins>
      <w:ins w:id="167" w:author="Lidija Biezaite" w:date="2025-11-24T14:53:00Z" w16du:dateUtc="2025-11-24T12:53:00Z">
        <w:r w:rsidR="002D5A2D">
          <w:rPr>
            <w:szCs w:val="24"/>
          </w:rPr>
          <w:t>u</w:t>
        </w:r>
      </w:ins>
      <w:ins w:id="168" w:author="Lidija Biezaite" w:date="2025-11-24T14:49:00Z" w16du:dateUtc="2025-11-24T12:49:00Z">
        <w:r>
          <w:rPr>
            <w:szCs w:val="24"/>
          </w:rPr>
          <w:t xml:space="preserve"> </w:t>
        </w:r>
      </w:ins>
      <w:ins w:id="169" w:author="Lidija Biezaite" w:date="2025-11-24T14:53:00Z" w16du:dateUtc="2025-11-24T12:53:00Z">
        <w:r w:rsidR="002D5A2D">
          <w:rPr>
            <w:szCs w:val="24"/>
          </w:rPr>
          <w:t xml:space="preserve">– </w:t>
        </w:r>
      </w:ins>
      <w:ins w:id="170" w:author="Lidija Biezaite" w:date="2025-11-24T14:54:00Z" w16du:dateUtc="2025-11-24T12:54:00Z">
        <w:r w:rsidR="002D5A2D" w:rsidRPr="002A3944">
          <w:rPr>
            <w:szCs w:val="24"/>
          </w:rPr>
          <w:t>ne agr</w:t>
        </w:r>
        <w:r w:rsidR="002D5A2D" w:rsidRPr="002A3944">
          <w:rPr>
            <w:rFonts w:hint="eastAsia"/>
            <w:szCs w:val="24"/>
          </w:rPr>
          <w:t>ā</w:t>
        </w:r>
        <w:r w:rsidR="002D5A2D" w:rsidRPr="002A3944">
          <w:rPr>
            <w:szCs w:val="24"/>
          </w:rPr>
          <w:t>k k</w:t>
        </w:r>
        <w:r w:rsidR="002D5A2D" w:rsidRPr="002A3944">
          <w:rPr>
            <w:rFonts w:hint="eastAsia"/>
            <w:szCs w:val="24"/>
          </w:rPr>
          <w:t>ā</w:t>
        </w:r>
        <w:r w:rsidR="002D5A2D" w:rsidRPr="002A3944">
          <w:rPr>
            <w:szCs w:val="24"/>
          </w:rPr>
          <w:t xml:space="preserve"> sešus m</w:t>
        </w:r>
        <w:r w:rsidR="002D5A2D" w:rsidRPr="002A3944">
          <w:rPr>
            <w:rFonts w:hint="eastAsia"/>
            <w:szCs w:val="24"/>
          </w:rPr>
          <w:t>ē</w:t>
        </w:r>
        <w:r w:rsidR="002D5A2D" w:rsidRPr="002A3944">
          <w:rPr>
            <w:szCs w:val="24"/>
          </w:rPr>
          <w:t>nešus pirms pazi</w:t>
        </w:r>
        <w:r w:rsidR="002D5A2D" w:rsidRPr="002A3944">
          <w:rPr>
            <w:rFonts w:hint="eastAsia"/>
            <w:szCs w:val="24"/>
          </w:rPr>
          <w:t>ņ</w:t>
        </w:r>
        <w:r w:rsidR="002D5A2D" w:rsidRPr="002A3944">
          <w:rPr>
            <w:szCs w:val="24"/>
          </w:rPr>
          <w:t>ojuma iesniegšanas datuma</w:t>
        </w:r>
        <w:r w:rsidR="002D5A2D">
          <w:rPr>
            <w:szCs w:val="24"/>
          </w:rPr>
          <w:t>,</w:t>
        </w:r>
        <w:r w:rsidR="002D5A2D" w:rsidRPr="002A3944">
          <w:rPr>
            <w:szCs w:val="24"/>
          </w:rPr>
          <w:t xml:space="preserve"> </w:t>
        </w:r>
      </w:ins>
      <w:ins w:id="171" w:author="Lidija Biezaite" w:date="2026-03-03T11:20:00Z" w16du:dateUtc="2026-03-03T09:20:00Z">
        <w:r w:rsidR="007C4E6F">
          <w:rPr>
            <w:szCs w:val="24"/>
          </w:rPr>
          <w:t xml:space="preserve">nav </w:t>
        </w:r>
      </w:ins>
      <w:del w:id="172" w:author="Lidija Biezaite" w:date="2026-03-03T11:18:00Z" w16du:dateUtc="2026-03-03T09:18:00Z">
        <w:r w:rsidR="00700CFE" w:rsidRPr="002A3944" w:rsidDel="007C4E6F">
          <w:rPr>
            <w:szCs w:val="24"/>
          </w:rPr>
          <w:delText>Ja š</w:delText>
        </w:r>
        <w:r w:rsidR="00700CFE" w:rsidRPr="002A3944" w:rsidDel="007C4E6F">
          <w:rPr>
            <w:rFonts w:hint="eastAsia"/>
            <w:szCs w:val="24"/>
          </w:rPr>
          <w:delText>ī</w:delText>
        </w:r>
        <w:r w:rsidR="00700CFE" w:rsidRPr="002A3944" w:rsidDel="007C4E6F">
          <w:rPr>
            <w:szCs w:val="24"/>
          </w:rPr>
          <w:delText xml:space="preserve"> persona nav Latvijas rezidents, – ne agr</w:delText>
        </w:r>
        <w:r w:rsidR="00700CFE" w:rsidRPr="002A3944" w:rsidDel="007C4E6F">
          <w:rPr>
            <w:rFonts w:hint="eastAsia"/>
            <w:szCs w:val="24"/>
          </w:rPr>
          <w:delText>ā</w:delText>
        </w:r>
        <w:r w:rsidR="00700CFE" w:rsidRPr="002A3944" w:rsidDel="007C4E6F">
          <w:rPr>
            <w:szCs w:val="24"/>
          </w:rPr>
          <w:delText>k k</w:delText>
        </w:r>
        <w:r w:rsidR="00700CFE" w:rsidRPr="002A3944" w:rsidDel="007C4E6F">
          <w:rPr>
            <w:rFonts w:hint="eastAsia"/>
            <w:szCs w:val="24"/>
          </w:rPr>
          <w:delText>ā</w:delText>
        </w:r>
        <w:r w:rsidR="00700CFE" w:rsidRPr="002A3944" w:rsidDel="007C4E6F">
          <w:rPr>
            <w:szCs w:val="24"/>
          </w:rPr>
          <w:delText xml:space="preserve"> sešus m</w:delText>
        </w:r>
        <w:r w:rsidR="00700CFE" w:rsidRPr="002A3944" w:rsidDel="007C4E6F">
          <w:rPr>
            <w:rFonts w:hint="eastAsia"/>
            <w:szCs w:val="24"/>
          </w:rPr>
          <w:delText>ē</w:delText>
        </w:r>
        <w:r w:rsidR="00700CFE" w:rsidRPr="002A3944" w:rsidDel="007C4E6F">
          <w:rPr>
            <w:szCs w:val="24"/>
          </w:rPr>
          <w:delText>nešus pirms pazi</w:delText>
        </w:r>
        <w:r w:rsidR="00700CFE" w:rsidRPr="002A3944" w:rsidDel="007C4E6F">
          <w:rPr>
            <w:rFonts w:hint="eastAsia"/>
            <w:szCs w:val="24"/>
          </w:rPr>
          <w:delText>ņ</w:delText>
        </w:r>
        <w:r w:rsidR="00700CFE" w:rsidRPr="002A3944" w:rsidDel="007C4E6F">
          <w:rPr>
            <w:szCs w:val="24"/>
          </w:rPr>
          <w:delText xml:space="preserve">ojuma iesniegšanas datuma </w:delText>
        </w:r>
        <w:r w:rsidR="00975B32" w:rsidDel="007C4E6F">
          <w:rPr>
            <w:szCs w:val="24"/>
          </w:rPr>
          <w:delText>šīs</w:delText>
        </w:r>
        <w:r w:rsidR="00975B32" w:rsidRPr="002A3944" w:rsidDel="007C4E6F">
          <w:rPr>
            <w:szCs w:val="24"/>
          </w:rPr>
          <w:delText xml:space="preserve"> </w:delText>
        </w:r>
        <w:r w:rsidR="00700CFE" w:rsidRPr="002A3944" w:rsidDel="007C4E6F">
          <w:rPr>
            <w:szCs w:val="24"/>
          </w:rPr>
          <w:delText xml:space="preserve">personas </w:delText>
        </w:r>
        <w:r w:rsidR="00700CFE" w:rsidRPr="00574721" w:rsidDel="007C4E6F">
          <w:rPr>
            <w:szCs w:val="24"/>
          </w:rPr>
          <w:delText>m</w:delText>
        </w:r>
        <w:r w:rsidR="00700CFE" w:rsidRPr="00574721" w:rsidDel="007C4E6F">
          <w:rPr>
            <w:rFonts w:hint="eastAsia"/>
            <w:szCs w:val="24"/>
          </w:rPr>
          <w:delText>ī</w:delText>
        </w:r>
        <w:r w:rsidR="00700CFE" w:rsidRPr="00574721" w:rsidDel="007C4E6F">
          <w:rPr>
            <w:szCs w:val="24"/>
          </w:rPr>
          <w:delText>tnes zemes un rezidences vai re</w:delText>
        </w:r>
        <w:r w:rsidR="00700CFE" w:rsidRPr="00574721" w:rsidDel="007C4E6F">
          <w:rPr>
            <w:rFonts w:hint="eastAsia"/>
            <w:szCs w:val="24"/>
          </w:rPr>
          <w:delText>ģ</w:delText>
        </w:r>
        <w:r w:rsidR="00700CFE" w:rsidRPr="00574721" w:rsidDel="007C4E6F">
          <w:rPr>
            <w:szCs w:val="24"/>
          </w:rPr>
          <w:delText>istr</w:delText>
        </w:r>
        <w:r w:rsidR="00700CFE" w:rsidRPr="00574721" w:rsidDel="007C4E6F">
          <w:rPr>
            <w:rFonts w:hint="eastAsia"/>
            <w:szCs w:val="24"/>
          </w:rPr>
          <w:delText>ā</w:delText>
        </w:r>
        <w:r w:rsidR="00700CFE" w:rsidRPr="00574721" w:rsidDel="007C4E6F">
          <w:rPr>
            <w:szCs w:val="24"/>
          </w:rPr>
          <w:delText>cijas valsts kompetent</w:delText>
        </w:r>
        <w:r w:rsidR="00700CFE" w:rsidRPr="00574721" w:rsidDel="007C4E6F">
          <w:rPr>
            <w:rFonts w:hint="eastAsia"/>
            <w:szCs w:val="24"/>
          </w:rPr>
          <w:delText>ā</w:delText>
        </w:r>
        <w:r w:rsidR="00700CFE" w:rsidRPr="00574721" w:rsidDel="007C4E6F">
          <w:rPr>
            <w:szCs w:val="24"/>
          </w:rPr>
          <w:delText>s valsts instit</w:delText>
        </w:r>
        <w:r w:rsidR="00700CFE" w:rsidRPr="00574721" w:rsidDel="007C4E6F">
          <w:rPr>
            <w:rFonts w:hint="eastAsia"/>
            <w:szCs w:val="24"/>
          </w:rPr>
          <w:delText>ū</w:delText>
        </w:r>
        <w:r w:rsidR="00700CFE" w:rsidRPr="00574721" w:rsidDel="007C4E6F">
          <w:rPr>
            <w:szCs w:val="24"/>
          </w:rPr>
          <w:delText>cijas izsniegts dokuments,</w:delText>
        </w:r>
        <w:r w:rsidR="00700CFE" w:rsidRPr="002A3944" w:rsidDel="007C4E6F">
          <w:rPr>
            <w:szCs w:val="24"/>
          </w:rPr>
          <w:delText xml:space="preserve"> kas apliecina, ka amata kandid</w:delText>
        </w:r>
        <w:r w:rsidR="00700CFE" w:rsidRPr="002A3944" w:rsidDel="007C4E6F">
          <w:rPr>
            <w:rFonts w:hint="eastAsia"/>
            <w:szCs w:val="24"/>
          </w:rPr>
          <w:delText>ā</w:delText>
        </w:r>
        <w:r w:rsidR="00700CFE" w:rsidRPr="002A3944" w:rsidDel="007C4E6F">
          <w:rPr>
            <w:szCs w:val="24"/>
          </w:rPr>
          <w:delText xml:space="preserve">ts </w:delText>
        </w:r>
      </w:del>
      <w:del w:id="173" w:author="Lidija Biezaite" w:date="2026-03-03T11:20:00Z" w16du:dateUtc="2026-03-03T09:20:00Z">
        <w:r w:rsidR="00700CFE" w:rsidRPr="002A3944" w:rsidDel="007C4E6F">
          <w:rPr>
            <w:szCs w:val="24"/>
          </w:rPr>
          <w:delText xml:space="preserve">nav persona, uz kuru </w:delText>
        </w:r>
      </w:del>
      <w:r w:rsidR="00700CFE" w:rsidRPr="002A3944">
        <w:rPr>
          <w:szCs w:val="24"/>
        </w:rPr>
        <w:t>attiecin</w:t>
      </w:r>
      <w:r w:rsidR="00700CFE" w:rsidRPr="002A3944">
        <w:rPr>
          <w:rFonts w:hint="eastAsia"/>
          <w:szCs w:val="24"/>
        </w:rPr>
        <w:t>ā</w:t>
      </w:r>
      <w:r w:rsidR="00700CFE" w:rsidRPr="002A3944">
        <w:rPr>
          <w:szCs w:val="24"/>
        </w:rPr>
        <w:t>mi Maks</w:t>
      </w:r>
      <w:r w:rsidR="00700CFE" w:rsidRPr="002A3944">
        <w:rPr>
          <w:rFonts w:hint="eastAsia"/>
          <w:szCs w:val="24"/>
        </w:rPr>
        <w:t>ā</w:t>
      </w:r>
      <w:r w:rsidR="00700CFE" w:rsidRPr="002A3944">
        <w:rPr>
          <w:szCs w:val="24"/>
        </w:rPr>
        <w:t>jumu pakalpojumu un elektronisk</w:t>
      </w:r>
      <w:r w:rsidR="00700CFE" w:rsidRPr="002A3944">
        <w:rPr>
          <w:rFonts w:hint="eastAsia"/>
          <w:szCs w:val="24"/>
        </w:rPr>
        <w:t>ā</w:t>
      </w:r>
      <w:r w:rsidR="00700CFE" w:rsidRPr="002A3944">
        <w:rPr>
          <w:szCs w:val="24"/>
        </w:rPr>
        <w:t>s naudas likuma 21.</w:t>
      </w:r>
      <w:r w:rsidR="00C96C9A">
        <w:rPr>
          <w:szCs w:val="24"/>
        </w:rPr>
        <w:t> </w:t>
      </w:r>
      <w:r w:rsidR="00700CFE" w:rsidRPr="002A3944">
        <w:rPr>
          <w:szCs w:val="24"/>
        </w:rPr>
        <w:t>pant</w:t>
      </w:r>
      <w:r w:rsidR="00700CFE" w:rsidRPr="002A3944">
        <w:rPr>
          <w:rFonts w:hint="eastAsia"/>
          <w:szCs w:val="24"/>
        </w:rPr>
        <w:t>ā</w:t>
      </w:r>
      <w:r w:rsidR="00700CFE" w:rsidRPr="002A3944">
        <w:rPr>
          <w:szCs w:val="24"/>
        </w:rPr>
        <w:t xml:space="preserve"> min</w:t>
      </w:r>
      <w:r w:rsidR="00700CFE" w:rsidRPr="002A3944">
        <w:rPr>
          <w:rFonts w:hint="eastAsia"/>
          <w:szCs w:val="24"/>
        </w:rPr>
        <w:t>ē</w:t>
      </w:r>
      <w:r w:rsidR="00700CFE" w:rsidRPr="002A3944">
        <w:rPr>
          <w:szCs w:val="24"/>
        </w:rPr>
        <w:t>tie apst</w:t>
      </w:r>
      <w:r w:rsidR="00700CFE" w:rsidRPr="002A3944">
        <w:rPr>
          <w:rFonts w:hint="eastAsia"/>
          <w:szCs w:val="24"/>
        </w:rPr>
        <w:t>ā</w:t>
      </w:r>
      <w:r w:rsidR="00700CFE" w:rsidRPr="002A3944">
        <w:rPr>
          <w:szCs w:val="24"/>
        </w:rPr>
        <w:t>k</w:t>
      </w:r>
      <w:r w:rsidR="00700CFE" w:rsidRPr="002A3944">
        <w:rPr>
          <w:rFonts w:hint="eastAsia"/>
          <w:szCs w:val="24"/>
        </w:rPr>
        <w:t>ļ</w:t>
      </w:r>
      <w:r w:rsidR="00700CFE" w:rsidRPr="002A3944">
        <w:rPr>
          <w:szCs w:val="24"/>
        </w:rPr>
        <w:t>i</w:t>
      </w:r>
    </w:p>
    <w:p w14:paraId="39F9D7BE" w14:textId="585BDEE3" w:rsidR="00700CFE" w:rsidRPr="002A3944" w:rsidRDefault="00700CFE" w:rsidP="00700CFE">
      <w:pPr>
        <w:pStyle w:val="Paraststmeklis"/>
        <w:numPr>
          <w:ilvl w:val="0"/>
          <w:numId w:val="32"/>
        </w:numPr>
        <w:shd w:val="clear" w:color="auto" w:fill="FFFFFF" w:themeFill="background1"/>
        <w:spacing w:before="0" w:beforeAutospacing="0" w:after="0" w:afterAutospacing="0" w:line="293" w:lineRule="atLeast"/>
        <w:jc w:val="both"/>
      </w:pPr>
      <w:r w:rsidRPr="002A3944">
        <w:t>Personai, kas ir atbild</w:t>
      </w:r>
      <w:r w:rsidRPr="002A3944">
        <w:rPr>
          <w:rFonts w:hint="eastAsia"/>
        </w:rPr>
        <w:t>ī</w:t>
      </w:r>
      <w:r w:rsidRPr="002A3944">
        <w:t xml:space="preserve">ga par </w:t>
      </w:r>
      <w:r w:rsidR="00975B32">
        <w:t>N</w:t>
      </w:r>
      <w:r w:rsidRPr="002A3944">
        <w:t>oziedz</w:t>
      </w:r>
      <w:r w:rsidRPr="002A3944">
        <w:rPr>
          <w:rFonts w:hint="eastAsia"/>
        </w:rPr>
        <w:t>ī</w:t>
      </w:r>
      <w:r w:rsidRPr="002A3944">
        <w:t>gi ieg</w:t>
      </w:r>
      <w:r w:rsidRPr="002A3944">
        <w:rPr>
          <w:rFonts w:hint="eastAsia"/>
        </w:rPr>
        <w:t>ū</w:t>
      </w:r>
      <w:r w:rsidRPr="002A3944">
        <w:t>tu l</w:t>
      </w:r>
      <w:r w:rsidRPr="002A3944">
        <w:rPr>
          <w:rFonts w:hint="eastAsia"/>
        </w:rPr>
        <w:t>ī</w:t>
      </w:r>
      <w:r w:rsidRPr="002A3944">
        <w:t>dzek</w:t>
      </w:r>
      <w:r w:rsidRPr="002A3944">
        <w:rPr>
          <w:rFonts w:hint="eastAsia"/>
        </w:rPr>
        <w:t>ļ</w:t>
      </w:r>
      <w:r w:rsidRPr="002A3944">
        <w:t>u legaliz</w:t>
      </w:r>
      <w:r w:rsidRPr="002A3944">
        <w:rPr>
          <w:rFonts w:hint="eastAsia"/>
        </w:rPr>
        <w:t>ā</w:t>
      </w:r>
      <w:r w:rsidRPr="002A3944">
        <w:t>cijas un terorisma un prolifer</w:t>
      </w:r>
      <w:r w:rsidRPr="002A3944">
        <w:rPr>
          <w:rFonts w:hint="eastAsia"/>
        </w:rPr>
        <w:t>ā</w:t>
      </w:r>
      <w:r w:rsidRPr="002A3944">
        <w:t>cijas finans</w:t>
      </w:r>
      <w:r w:rsidRPr="002A3944">
        <w:rPr>
          <w:rFonts w:hint="eastAsia"/>
        </w:rPr>
        <w:t>ēš</w:t>
      </w:r>
      <w:r w:rsidRPr="002A3944">
        <w:t>anas nov</w:t>
      </w:r>
      <w:r w:rsidRPr="002A3944">
        <w:rPr>
          <w:rFonts w:hint="eastAsia"/>
        </w:rPr>
        <w:t>ē</w:t>
      </w:r>
      <w:r w:rsidRPr="002A3944">
        <w:t>ršanas</w:t>
      </w:r>
      <w:r w:rsidR="00975B32">
        <w:t xml:space="preserve"> likuma</w:t>
      </w:r>
      <w:r w:rsidR="00255730">
        <w:t xml:space="preserve"> </w:t>
      </w:r>
      <w:r w:rsidRPr="002A3944">
        <w:t>pras</w:t>
      </w:r>
      <w:r w:rsidRPr="002A3944">
        <w:rPr>
          <w:rFonts w:hint="eastAsia"/>
        </w:rPr>
        <w:t>ī</w:t>
      </w:r>
      <w:r w:rsidRPr="002A3944">
        <w:t xml:space="preserve">bu </w:t>
      </w:r>
      <w:r w:rsidR="00975B32">
        <w:t>ievērošanu</w:t>
      </w:r>
      <w:r w:rsidRPr="002A3944">
        <w:t>,</w:t>
      </w:r>
      <w:r w:rsidR="00975B32">
        <w:t> </w:t>
      </w:r>
      <w:r w:rsidRPr="002A3944">
        <w:t>– kapit</w:t>
      </w:r>
      <w:r w:rsidRPr="002A3944">
        <w:rPr>
          <w:rFonts w:hint="eastAsia"/>
        </w:rPr>
        <w:t>ā</w:t>
      </w:r>
      <w:r w:rsidRPr="002A3944">
        <w:t>lsabiedr</w:t>
      </w:r>
      <w:r w:rsidRPr="002A3944">
        <w:rPr>
          <w:rFonts w:hint="eastAsia"/>
        </w:rPr>
        <w:t>ī</w:t>
      </w:r>
      <w:r w:rsidRPr="002A3944">
        <w:t>bas veikts min</w:t>
      </w:r>
      <w:r w:rsidRPr="002A3944">
        <w:rPr>
          <w:rFonts w:hint="eastAsia"/>
        </w:rPr>
        <w:t>ē</w:t>
      </w:r>
      <w:r w:rsidRPr="002A3944">
        <w:t>tās personas piem</w:t>
      </w:r>
      <w:r w:rsidRPr="002A3944">
        <w:rPr>
          <w:rFonts w:hint="eastAsia"/>
        </w:rPr>
        <w:t>ē</w:t>
      </w:r>
      <w:r w:rsidRPr="002A3944">
        <w:t>rot</w:t>
      </w:r>
      <w:r w:rsidRPr="002A3944">
        <w:rPr>
          <w:rFonts w:hint="eastAsia"/>
        </w:rPr>
        <w:t>ī</w:t>
      </w:r>
      <w:r w:rsidRPr="002A3944">
        <w:t>bas amatam nov</w:t>
      </w:r>
      <w:r w:rsidRPr="002A3944">
        <w:rPr>
          <w:rFonts w:hint="eastAsia"/>
        </w:rPr>
        <w:t>ē</w:t>
      </w:r>
      <w:r w:rsidRPr="002A3944">
        <w:t>rt</w:t>
      </w:r>
      <w:r w:rsidRPr="002A3944">
        <w:rPr>
          <w:rFonts w:hint="eastAsia"/>
        </w:rPr>
        <w:t>ē</w:t>
      </w:r>
      <w:r w:rsidRPr="002A3944">
        <w:t>jums</w:t>
      </w:r>
    </w:p>
    <w:p w14:paraId="40D671E9" w14:textId="77777777" w:rsidR="00700CFE" w:rsidRPr="002A3944" w:rsidRDefault="00700CFE" w:rsidP="00700CFE">
      <w:pPr>
        <w:pStyle w:val="Paraststmeklis"/>
        <w:numPr>
          <w:ilvl w:val="0"/>
          <w:numId w:val="32"/>
        </w:numPr>
        <w:shd w:val="clear" w:color="auto" w:fill="FFFFFF"/>
        <w:spacing w:before="0" w:beforeAutospacing="0" w:after="0" w:afterAutospacing="0" w:line="293" w:lineRule="atLeast"/>
        <w:jc w:val="both"/>
      </w:pPr>
      <w:r w:rsidRPr="002A3944">
        <w:t>Kapitālsabiedrības kompetent</w:t>
      </w:r>
      <w:r w:rsidRPr="002A3944">
        <w:rPr>
          <w:rFonts w:hint="eastAsia"/>
        </w:rPr>
        <w:t>ā</w:t>
      </w:r>
      <w:r w:rsidRPr="002A3944">
        <w:t>s p</w:t>
      </w:r>
      <w:r w:rsidRPr="002A3944">
        <w:rPr>
          <w:rFonts w:hint="eastAsia"/>
        </w:rPr>
        <w:t>ā</w:t>
      </w:r>
      <w:r w:rsidRPr="002A3944">
        <w:t>rvaldes instit</w:t>
      </w:r>
      <w:r w:rsidRPr="002A3944">
        <w:rPr>
          <w:rFonts w:hint="eastAsia"/>
        </w:rPr>
        <w:t>ū</w:t>
      </w:r>
      <w:r w:rsidRPr="002A3944">
        <w:t>cijas sapulces (s</w:t>
      </w:r>
      <w:r w:rsidRPr="002A3944">
        <w:rPr>
          <w:rFonts w:hint="eastAsia"/>
        </w:rPr>
        <w:t>ē</w:t>
      </w:r>
      <w:r w:rsidRPr="002A3944">
        <w:t>des) protokola kopija vai izraksts ar l</w:t>
      </w:r>
      <w:r w:rsidRPr="002A3944">
        <w:rPr>
          <w:rFonts w:hint="eastAsia"/>
        </w:rPr>
        <w:t>ē</w:t>
      </w:r>
      <w:r w:rsidRPr="002A3944">
        <w:t>mumu par personas kandidat</w:t>
      </w:r>
      <w:r w:rsidRPr="002A3944">
        <w:rPr>
          <w:rFonts w:hint="eastAsia"/>
        </w:rPr>
        <w:t>ū</w:t>
      </w:r>
      <w:r w:rsidRPr="002A3944">
        <w:t>ras izvirz</w:t>
      </w:r>
      <w:r w:rsidRPr="002A3944">
        <w:rPr>
          <w:rFonts w:hint="eastAsia"/>
        </w:rPr>
        <w:t>īš</w:t>
      </w:r>
      <w:r w:rsidRPr="002A3944">
        <w:t>anu pien</w:t>
      </w:r>
      <w:r w:rsidRPr="002A3944">
        <w:rPr>
          <w:rFonts w:hint="eastAsia"/>
        </w:rPr>
        <w:t>ā</w:t>
      </w:r>
      <w:r w:rsidRPr="002A3944">
        <w:t>kumu pild</w:t>
      </w:r>
      <w:r w:rsidRPr="002A3944">
        <w:rPr>
          <w:rFonts w:hint="eastAsia"/>
        </w:rPr>
        <w:t>īš</w:t>
      </w:r>
      <w:r w:rsidRPr="002A3944">
        <w:t>anai vai kapitālsabiedrības kompetentās amatpersonas l</w:t>
      </w:r>
      <w:r w:rsidRPr="002A3944">
        <w:rPr>
          <w:rFonts w:hint="eastAsia"/>
        </w:rPr>
        <w:t>ē</w:t>
      </w:r>
      <w:r w:rsidRPr="002A3944">
        <w:t>muma par personas iecelšanu attiec</w:t>
      </w:r>
      <w:r w:rsidRPr="002A3944">
        <w:rPr>
          <w:rFonts w:hint="eastAsia"/>
        </w:rPr>
        <w:t>ī</w:t>
      </w:r>
      <w:r w:rsidRPr="002A3944">
        <w:t>gaj</w:t>
      </w:r>
      <w:r w:rsidRPr="002A3944">
        <w:rPr>
          <w:rFonts w:hint="eastAsia"/>
        </w:rPr>
        <w:t>ā</w:t>
      </w:r>
      <w:r w:rsidRPr="002A3944">
        <w:t xml:space="preserve"> amat</w:t>
      </w:r>
      <w:r w:rsidRPr="002A3944">
        <w:rPr>
          <w:rFonts w:hint="eastAsia"/>
        </w:rPr>
        <w:t>ā</w:t>
      </w:r>
      <w:r w:rsidRPr="002A3944">
        <w:t xml:space="preserve"> kopija</w:t>
      </w:r>
    </w:p>
    <w:p w14:paraId="7DDCC1F8" w14:textId="62FAFCE1" w:rsidR="00700CFE" w:rsidRPr="002A3944" w:rsidRDefault="007C4E6F" w:rsidP="00700CFE">
      <w:pPr>
        <w:pStyle w:val="Paraststmeklis"/>
        <w:numPr>
          <w:ilvl w:val="0"/>
          <w:numId w:val="32"/>
        </w:numPr>
        <w:shd w:val="clear" w:color="auto" w:fill="FFFFFF"/>
        <w:spacing w:before="0" w:beforeAutospacing="0" w:after="0" w:afterAutospacing="0" w:line="293" w:lineRule="atLeast"/>
        <w:jc w:val="both"/>
      </w:pPr>
      <w:ins w:id="174" w:author="Lidija Biezaite" w:date="2026-03-03T11:16:00Z" w16du:dateUtc="2026-03-03T09:16:00Z">
        <w:r>
          <w:t>A</w:t>
        </w:r>
        <w:r w:rsidRPr="007C4E6F">
          <w:t>pliecinājums</w:t>
        </w:r>
        <w:r>
          <w:t xml:space="preserve"> par iepazīšanos ar personas datu apstrādes kārtību</w:t>
        </w:r>
      </w:ins>
      <w:del w:id="175" w:author="Lidija Biezaite" w:date="2026-03-03T11:16:00Z" w16du:dateUtc="2026-03-03T09:16:00Z">
        <w:r w:rsidR="00700CFE" w:rsidRPr="007C4E6F" w:rsidDel="007C4E6F">
          <w:delText xml:space="preserve">Personas </w:delText>
        </w:r>
      </w:del>
      <w:del w:id="176" w:author="Lidija Biezaite" w:date="2025-11-24T14:35:00Z" w16du:dateUtc="2025-11-24T12:35:00Z">
        <w:r w:rsidR="00700CFE" w:rsidRPr="002A3944" w:rsidDel="00FF09B7">
          <w:delText xml:space="preserve">datu aizsardzības apliecinājums </w:delText>
        </w:r>
      </w:del>
      <w:r w:rsidR="00700CFE" w:rsidRPr="002A3944">
        <w:t xml:space="preserve">(šo noteikumu </w:t>
      </w:r>
      <w:r w:rsidR="00DB6B45">
        <w:t>3</w:t>
      </w:r>
      <w:r w:rsidR="00700CFE" w:rsidRPr="002A3944">
        <w:t>.</w:t>
      </w:r>
      <w:r w:rsidR="0002264A">
        <w:t> </w:t>
      </w:r>
      <w:r w:rsidR="00700CFE" w:rsidRPr="002A3944">
        <w:t>pielikums)</w:t>
      </w:r>
    </w:p>
    <w:p w14:paraId="190A4E7E" w14:textId="77777777" w:rsidR="00700CFE" w:rsidRPr="002A3944" w:rsidRDefault="00700CFE" w:rsidP="007E5CB1">
      <w:pPr>
        <w:pStyle w:val="Paraststmeklis"/>
        <w:numPr>
          <w:ilvl w:val="0"/>
          <w:numId w:val="32"/>
        </w:numPr>
        <w:shd w:val="clear" w:color="auto" w:fill="FFFFFF"/>
        <w:spacing w:before="0" w:beforeAutospacing="0" w:after="240" w:afterAutospacing="0" w:line="293" w:lineRule="atLeast"/>
        <w:jc w:val="both"/>
      </w:pPr>
      <w:r w:rsidRPr="002A3944">
        <w:t xml:space="preserve">Citi </w:t>
      </w:r>
      <w:r w:rsidRPr="002A3944">
        <w:rPr>
          <w:i/>
          <w:iCs/>
        </w:rPr>
        <w:t>(lūdzam norādīt)</w:t>
      </w:r>
    </w:p>
    <w:tbl>
      <w:tblPr>
        <w:tblW w:w="5000" w:type="pct"/>
        <w:tblBorders>
          <w:top w:val="outset" w:sz="2" w:space="0" w:color="414142"/>
          <w:left w:val="outset" w:sz="2" w:space="0" w:color="414142"/>
          <w:bottom w:val="outset" w:sz="2" w:space="0" w:color="414142"/>
          <w:right w:val="outset" w:sz="2" w:space="0" w:color="414142"/>
        </w:tblBorders>
        <w:shd w:val="clear" w:color="auto" w:fill="FFFFFF"/>
        <w:tblCellMar>
          <w:top w:w="30" w:type="dxa"/>
          <w:left w:w="30" w:type="dxa"/>
          <w:bottom w:w="30" w:type="dxa"/>
          <w:right w:w="30" w:type="dxa"/>
        </w:tblCellMar>
        <w:tblLook w:val="04A0" w:firstRow="1" w:lastRow="0" w:firstColumn="1" w:lastColumn="0" w:noHBand="0" w:noVBand="1"/>
      </w:tblPr>
      <w:tblGrid>
        <w:gridCol w:w="2296"/>
        <w:gridCol w:w="255"/>
        <w:gridCol w:w="3827"/>
        <w:gridCol w:w="255"/>
        <w:gridCol w:w="1871"/>
      </w:tblGrid>
      <w:tr w:rsidR="00700CFE" w:rsidRPr="00603E6D" w14:paraId="06BE136B" w14:textId="77777777" w:rsidTr="007E5CB1">
        <w:trPr>
          <w:trHeight w:val="405"/>
        </w:trPr>
        <w:tc>
          <w:tcPr>
            <w:tcW w:w="1350" w:type="pct"/>
            <w:tcBorders>
              <w:top w:val="nil"/>
              <w:left w:val="nil"/>
              <w:bottom w:val="single" w:sz="6" w:space="0" w:color="414142"/>
              <w:right w:val="nil"/>
            </w:tcBorders>
            <w:shd w:val="clear" w:color="auto" w:fill="FFFFFF"/>
          </w:tcPr>
          <w:p w14:paraId="1DA838EC" w14:textId="29D0A588" w:rsidR="00700CFE" w:rsidRPr="002A3944" w:rsidRDefault="00700CFE" w:rsidP="007E5CB1">
            <w:pPr>
              <w:jc w:val="center"/>
              <w:rPr>
                <w:szCs w:val="24"/>
              </w:rPr>
            </w:pPr>
          </w:p>
        </w:tc>
        <w:tc>
          <w:tcPr>
            <w:tcW w:w="150" w:type="pct"/>
            <w:tcBorders>
              <w:top w:val="nil"/>
              <w:left w:val="nil"/>
              <w:bottom w:val="nil"/>
              <w:right w:val="nil"/>
            </w:tcBorders>
            <w:shd w:val="clear" w:color="auto" w:fill="FFFFFF"/>
          </w:tcPr>
          <w:p w14:paraId="599C7D71" w14:textId="6D45CCD9" w:rsidR="00700CFE" w:rsidRPr="002A3944" w:rsidRDefault="00700CFE" w:rsidP="00750FA9">
            <w:pPr>
              <w:jc w:val="center"/>
              <w:rPr>
                <w:szCs w:val="24"/>
              </w:rPr>
            </w:pPr>
          </w:p>
        </w:tc>
        <w:tc>
          <w:tcPr>
            <w:tcW w:w="2250" w:type="pct"/>
            <w:tcBorders>
              <w:top w:val="nil"/>
              <w:left w:val="nil"/>
              <w:bottom w:val="single" w:sz="6" w:space="0" w:color="414142"/>
              <w:right w:val="nil"/>
            </w:tcBorders>
            <w:shd w:val="clear" w:color="auto" w:fill="FFFFFF"/>
          </w:tcPr>
          <w:p w14:paraId="63852B5F" w14:textId="1F9D36A3" w:rsidR="00700CFE" w:rsidRPr="002A3944" w:rsidRDefault="00700CFE" w:rsidP="00750FA9">
            <w:pPr>
              <w:jc w:val="center"/>
              <w:rPr>
                <w:szCs w:val="24"/>
              </w:rPr>
            </w:pPr>
          </w:p>
        </w:tc>
        <w:tc>
          <w:tcPr>
            <w:tcW w:w="150" w:type="pct"/>
            <w:tcBorders>
              <w:top w:val="nil"/>
              <w:left w:val="nil"/>
              <w:bottom w:val="nil"/>
              <w:right w:val="nil"/>
            </w:tcBorders>
            <w:shd w:val="clear" w:color="auto" w:fill="FFFFFF"/>
          </w:tcPr>
          <w:p w14:paraId="06DDB4C1" w14:textId="4C818376" w:rsidR="00700CFE" w:rsidRPr="002A3944" w:rsidRDefault="00700CFE" w:rsidP="00750FA9">
            <w:pPr>
              <w:jc w:val="center"/>
              <w:rPr>
                <w:szCs w:val="24"/>
              </w:rPr>
            </w:pPr>
          </w:p>
        </w:tc>
        <w:tc>
          <w:tcPr>
            <w:tcW w:w="1100" w:type="pct"/>
            <w:tcBorders>
              <w:top w:val="nil"/>
              <w:left w:val="nil"/>
              <w:bottom w:val="single" w:sz="6" w:space="0" w:color="414142"/>
              <w:right w:val="nil"/>
            </w:tcBorders>
            <w:shd w:val="clear" w:color="auto" w:fill="FFFFFF"/>
          </w:tcPr>
          <w:p w14:paraId="026C1068" w14:textId="2DD12B93" w:rsidR="00700CFE" w:rsidRPr="002A3944" w:rsidRDefault="00700CFE" w:rsidP="00750FA9">
            <w:pPr>
              <w:jc w:val="center"/>
              <w:rPr>
                <w:szCs w:val="24"/>
              </w:rPr>
            </w:pPr>
          </w:p>
        </w:tc>
      </w:tr>
      <w:tr w:rsidR="00700CFE" w:rsidRPr="00603E6D" w14:paraId="2424993A" w14:textId="77777777" w:rsidTr="007E5CB1">
        <w:tc>
          <w:tcPr>
            <w:tcW w:w="1350" w:type="pct"/>
            <w:tcBorders>
              <w:top w:val="outset" w:sz="6" w:space="0" w:color="414142"/>
              <w:left w:val="nil"/>
              <w:bottom w:val="nil"/>
              <w:right w:val="nil"/>
            </w:tcBorders>
            <w:shd w:val="clear" w:color="auto" w:fill="FFFFFF"/>
            <w:hideMark/>
          </w:tcPr>
          <w:p w14:paraId="44FB94BD" w14:textId="77777777" w:rsidR="00700CFE" w:rsidRPr="002A3944" w:rsidRDefault="00700CFE" w:rsidP="00750FA9">
            <w:pPr>
              <w:jc w:val="center"/>
              <w:rPr>
                <w:szCs w:val="24"/>
              </w:rPr>
            </w:pPr>
            <w:r w:rsidRPr="002A3944">
              <w:rPr>
                <w:szCs w:val="24"/>
              </w:rPr>
              <w:t>(paraksts)</w:t>
            </w:r>
          </w:p>
        </w:tc>
        <w:tc>
          <w:tcPr>
            <w:tcW w:w="150" w:type="pct"/>
            <w:tcBorders>
              <w:top w:val="nil"/>
              <w:left w:val="nil"/>
              <w:bottom w:val="nil"/>
              <w:right w:val="nil"/>
            </w:tcBorders>
            <w:shd w:val="clear" w:color="auto" w:fill="FFFFFF"/>
          </w:tcPr>
          <w:p w14:paraId="0285EF38" w14:textId="446B2042" w:rsidR="00700CFE" w:rsidRPr="002A3944" w:rsidRDefault="00700CFE" w:rsidP="00750FA9">
            <w:pPr>
              <w:jc w:val="center"/>
              <w:rPr>
                <w:szCs w:val="24"/>
              </w:rPr>
            </w:pPr>
          </w:p>
        </w:tc>
        <w:tc>
          <w:tcPr>
            <w:tcW w:w="2250" w:type="pct"/>
            <w:tcBorders>
              <w:top w:val="outset" w:sz="6" w:space="0" w:color="414142"/>
              <w:left w:val="nil"/>
              <w:bottom w:val="nil"/>
              <w:right w:val="nil"/>
            </w:tcBorders>
            <w:shd w:val="clear" w:color="auto" w:fill="FFFFFF"/>
            <w:hideMark/>
          </w:tcPr>
          <w:p w14:paraId="6736F65B" w14:textId="77777777" w:rsidR="00700CFE" w:rsidRPr="002A3944" w:rsidRDefault="00700CFE" w:rsidP="00750FA9">
            <w:pPr>
              <w:jc w:val="center"/>
              <w:rPr>
                <w:szCs w:val="24"/>
              </w:rPr>
            </w:pPr>
            <w:r w:rsidRPr="002A3944">
              <w:rPr>
                <w:szCs w:val="24"/>
              </w:rPr>
              <w:t>(vārds, uzvārds)</w:t>
            </w:r>
          </w:p>
        </w:tc>
        <w:tc>
          <w:tcPr>
            <w:tcW w:w="150" w:type="pct"/>
            <w:tcBorders>
              <w:top w:val="nil"/>
              <w:left w:val="nil"/>
              <w:bottom w:val="nil"/>
              <w:right w:val="nil"/>
            </w:tcBorders>
            <w:shd w:val="clear" w:color="auto" w:fill="FFFFFF"/>
          </w:tcPr>
          <w:p w14:paraId="4295F80C" w14:textId="43113063" w:rsidR="00700CFE" w:rsidRPr="002A3944" w:rsidRDefault="00700CFE" w:rsidP="00750FA9">
            <w:pPr>
              <w:jc w:val="center"/>
              <w:rPr>
                <w:szCs w:val="24"/>
              </w:rPr>
            </w:pPr>
          </w:p>
        </w:tc>
        <w:tc>
          <w:tcPr>
            <w:tcW w:w="1100" w:type="pct"/>
            <w:tcBorders>
              <w:top w:val="outset" w:sz="6" w:space="0" w:color="414142"/>
              <w:left w:val="nil"/>
              <w:bottom w:val="nil"/>
              <w:right w:val="nil"/>
            </w:tcBorders>
            <w:shd w:val="clear" w:color="auto" w:fill="FFFFFF"/>
            <w:hideMark/>
          </w:tcPr>
          <w:p w14:paraId="0E59BFED" w14:textId="77777777" w:rsidR="00700CFE" w:rsidRPr="002A3944" w:rsidRDefault="00700CFE" w:rsidP="00750FA9">
            <w:pPr>
              <w:jc w:val="center"/>
              <w:rPr>
                <w:szCs w:val="24"/>
              </w:rPr>
            </w:pPr>
            <w:r w:rsidRPr="002A3944">
              <w:rPr>
                <w:szCs w:val="24"/>
              </w:rPr>
              <w:t>(datums)</w:t>
            </w:r>
          </w:p>
        </w:tc>
      </w:tr>
      <w:tr w:rsidR="00700CFE" w:rsidRPr="00603E6D" w14:paraId="3BE70DD2" w14:textId="77777777" w:rsidTr="007E5CB1">
        <w:trPr>
          <w:trHeight w:val="405"/>
        </w:trPr>
        <w:tc>
          <w:tcPr>
            <w:tcW w:w="1350" w:type="pct"/>
            <w:tcBorders>
              <w:top w:val="nil"/>
              <w:left w:val="nil"/>
              <w:bottom w:val="single" w:sz="6" w:space="0" w:color="414142"/>
              <w:right w:val="nil"/>
            </w:tcBorders>
            <w:shd w:val="clear" w:color="auto" w:fill="FFFFFF"/>
          </w:tcPr>
          <w:p w14:paraId="2B170D67" w14:textId="2B9E2065" w:rsidR="00700CFE" w:rsidRPr="002A3944" w:rsidRDefault="00700CFE" w:rsidP="00750FA9">
            <w:pPr>
              <w:jc w:val="center"/>
              <w:rPr>
                <w:szCs w:val="24"/>
              </w:rPr>
            </w:pPr>
          </w:p>
        </w:tc>
        <w:tc>
          <w:tcPr>
            <w:tcW w:w="150" w:type="pct"/>
            <w:tcBorders>
              <w:top w:val="nil"/>
              <w:left w:val="nil"/>
              <w:bottom w:val="nil"/>
              <w:right w:val="nil"/>
            </w:tcBorders>
            <w:shd w:val="clear" w:color="auto" w:fill="FFFFFF"/>
          </w:tcPr>
          <w:p w14:paraId="2E69FF43" w14:textId="5CC15340" w:rsidR="00700CFE" w:rsidRPr="002A3944" w:rsidRDefault="00700CFE" w:rsidP="00750FA9">
            <w:pPr>
              <w:jc w:val="center"/>
              <w:rPr>
                <w:szCs w:val="24"/>
              </w:rPr>
            </w:pPr>
          </w:p>
        </w:tc>
        <w:tc>
          <w:tcPr>
            <w:tcW w:w="2250" w:type="pct"/>
            <w:tcBorders>
              <w:top w:val="nil"/>
              <w:left w:val="nil"/>
              <w:bottom w:val="single" w:sz="6" w:space="0" w:color="414142"/>
              <w:right w:val="nil"/>
            </w:tcBorders>
            <w:shd w:val="clear" w:color="auto" w:fill="FFFFFF"/>
          </w:tcPr>
          <w:p w14:paraId="337274D3" w14:textId="56162BE0" w:rsidR="00700CFE" w:rsidRPr="002A3944" w:rsidRDefault="00700CFE" w:rsidP="00750FA9">
            <w:pPr>
              <w:jc w:val="center"/>
              <w:rPr>
                <w:szCs w:val="24"/>
              </w:rPr>
            </w:pPr>
          </w:p>
        </w:tc>
        <w:tc>
          <w:tcPr>
            <w:tcW w:w="150" w:type="pct"/>
            <w:tcBorders>
              <w:top w:val="nil"/>
              <w:left w:val="nil"/>
              <w:bottom w:val="nil"/>
              <w:right w:val="nil"/>
            </w:tcBorders>
            <w:shd w:val="clear" w:color="auto" w:fill="FFFFFF"/>
          </w:tcPr>
          <w:p w14:paraId="48F88111" w14:textId="057A2C19" w:rsidR="00700CFE" w:rsidRPr="002A3944" w:rsidRDefault="00700CFE" w:rsidP="00750FA9">
            <w:pPr>
              <w:jc w:val="center"/>
              <w:rPr>
                <w:szCs w:val="24"/>
              </w:rPr>
            </w:pPr>
          </w:p>
        </w:tc>
        <w:tc>
          <w:tcPr>
            <w:tcW w:w="1100" w:type="pct"/>
            <w:tcBorders>
              <w:top w:val="nil"/>
              <w:left w:val="nil"/>
              <w:bottom w:val="single" w:sz="6" w:space="0" w:color="414142"/>
              <w:right w:val="nil"/>
            </w:tcBorders>
            <w:shd w:val="clear" w:color="auto" w:fill="FFFFFF"/>
          </w:tcPr>
          <w:p w14:paraId="007C4EC8" w14:textId="320071B0" w:rsidR="00700CFE" w:rsidRPr="002A3944" w:rsidRDefault="00700CFE" w:rsidP="00750FA9">
            <w:pPr>
              <w:jc w:val="center"/>
              <w:rPr>
                <w:szCs w:val="24"/>
              </w:rPr>
            </w:pPr>
          </w:p>
        </w:tc>
      </w:tr>
      <w:tr w:rsidR="00700CFE" w:rsidRPr="00603E6D" w14:paraId="618DAD31" w14:textId="77777777" w:rsidTr="007E5CB1">
        <w:tc>
          <w:tcPr>
            <w:tcW w:w="1350" w:type="pct"/>
            <w:tcBorders>
              <w:top w:val="outset" w:sz="6" w:space="0" w:color="414142"/>
              <w:left w:val="nil"/>
              <w:bottom w:val="nil"/>
              <w:right w:val="nil"/>
            </w:tcBorders>
            <w:shd w:val="clear" w:color="auto" w:fill="FFFFFF"/>
            <w:hideMark/>
          </w:tcPr>
          <w:p w14:paraId="2A0A0FDA" w14:textId="77777777" w:rsidR="00700CFE" w:rsidRPr="002A3944" w:rsidRDefault="00700CFE" w:rsidP="00750FA9">
            <w:pPr>
              <w:jc w:val="center"/>
              <w:rPr>
                <w:szCs w:val="24"/>
              </w:rPr>
            </w:pPr>
            <w:r w:rsidRPr="002A3944">
              <w:rPr>
                <w:szCs w:val="24"/>
              </w:rPr>
              <w:t>(paraksts)</w:t>
            </w:r>
          </w:p>
        </w:tc>
        <w:tc>
          <w:tcPr>
            <w:tcW w:w="150" w:type="pct"/>
            <w:tcBorders>
              <w:top w:val="nil"/>
              <w:left w:val="nil"/>
              <w:bottom w:val="nil"/>
              <w:right w:val="nil"/>
            </w:tcBorders>
            <w:shd w:val="clear" w:color="auto" w:fill="FFFFFF"/>
          </w:tcPr>
          <w:p w14:paraId="5F0EE5FA" w14:textId="7FA39ED4" w:rsidR="00700CFE" w:rsidRPr="002A3944" w:rsidRDefault="00700CFE" w:rsidP="00750FA9">
            <w:pPr>
              <w:jc w:val="center"/>
              <w:rPr>
                <w:szCs w:val="24"/>
              </w:rPr>
            </w:pPr>
          </w:p>
        </w:tc>
        <w:tc>
          <w:tcPr>
            <w:tcW w:w="2250" w:type="pct"/>
            <w:tcBorders>
              <w:top w:val="outset" w:sz="6" w:space="0" w:color="414142"/>
              <w:left w:val="nil"/>
              <w:bottom w:val="nil"/>
              <w:right w:val="nil"/>
            </w:tcBorders>
            <w:shd w:val="clear" w:color="auto" w:fill="FFFFFF"/>
            <w:hideMark/>
          </w:tcPr>
          <w:p w14:paraId="5999821C" w14:textId="77777777" w:rsidR="00700CFE" w:rsidRPr="002A3944" w:rsidRDefault="00700CFE" w:rsidP="00750FA9">
            <w:pPr>
              <w:jc w:val="center"/>
              <w:rPr>
                <w:szCs w:val="24"/>
              </w:rPr>
            </w:pPr>
            <w:r w:rsidRPr="002A3944">
              <w:rPr>
                <w:szCs w:val="24"/>
              </w:rPr>
              <w:t>(vārds, uzvārds)</w:t>
            </w:r>
          </w:p>
        </w:tc>
        <w:tc>
          <w:tcPr>
            <w:tcW w:w="150" w:type="pct"/>
            <w:tcBorders>
              <w:top w:val="nil"/>
              <w:left w:val="nil"/>
              <w:bottom w:val="nil"/>
              <w:right w:val="nil"/>
            </w:tcBorders>
            <w:shd w:val="clear" w:color="auto" w:fill="FFFFFF"/>
          </w:tcPr>
          <w:p w14:paraId="7121414A" w14:textId="3AFA5E4D" w:rsidR="00700CFE" w:rsidRPr="002A3944" w:rsidRDefault="00700CFE" w:rsidP="00750FA9">
            <w:pPr>
              <w:jc w:val="center"/>
              <w:rPr>
                <w:szCs w:val="24"/>
              </w:rPr>
            </w:pPr>
          </w:p>
        </w:tc>
        <w:tc>
          <w:tcPr>
            <w:tcW w:w="1100" w:type="pct"/>
            <w:tcBorders>
              <w:top w:val="outset" w:sz="6" w:space="0" w:color="414142"/>
              <w:left w:val="nil"/>
              <w:bottom w:val="nil"/>
              <w:right w:val="nil"/>
            </w:tcBorders>
            <w:shd w:val="clear" w:color="auto" w:fill="FFFFFF"/>
            <w:hideMark/>
          </w:tcPr>
          <w:p w14:paraId="23D29AE9" w14:textId="77777777" w:rsidR="00700CFE" w:rsidRPr="002A3944" w:rsidRDefault="00700CFE" w:rsidP="00750FA9">
            <w:pPr>
              <w:jc w:val="center"/>
              <w:rPr>
                <w:szCs w:val="24"/>
              </w:rPr>
            </w:pPr>
            <w:r w:rsidRPr="002A3944">
              <w:rPr>
                <w:szCs w:val="24"/>
              </w:rPr>
              <w:t>(datums)</w:t>
            </w:r>
          </w:p>
        </w:tc>
      </w:tr>
    </w:tbl>
    <w:p w14:paraId="1F236FCD" w14:textId="505B21CD" w:rsidR="00934ACC" w:rsidRDefault="00700CFE" w:rsidP="007E5CB1">
      <w:pPr>
        <w:pStyle w:val="Paraststmeklis"/>
        <w:shd w:val="clear" w:color="auto" w:fill="FFFFFF"/>
        <w:spacing w:before="240" w:beforeAutospacing="0" w:after="0" w:afterAutospacing="0" w:line="293" w:lineRule="atLeast"/>
        <w:ind w:firstLine="300"/>
        <w:jc w:val="both"/>
      </w:pPr>
      <w:r w:rsidRPr="002A3944">
        <w:t>Paziņojuma pareizību ar parakstu apliecina paziņojumā norādītā persona un</w:t>
      </w:r>
      <w:r>
        <w:t xml:space="preserve"> k</w:t>
      </w:r>
      <w:r w:rsidRPr="002A3944">
        <w:t>apitālsabiedrības (valūtu tirdzniecības sabiedrības) akcionāru (dalībnieku) pilnvarotā persona vai vadītājs.</w:t>
      </w:r>
    </w:p>
    <w:sdt>
      <w:sdtPr>
        <w:id w:val="-363605100"/>
        <w:lock w:val="contentLocked"/>
        <w:placeholder>
          <w:docPart w:val="11C670CE9C504D1C93423AA54B32AAD8"/>
        </w:placeholder>
        <w:showingPlcHdr/>
      </w:sdtPr>
      <w:sdtEndPr/>
      <w:sdtContent>
        <w:p w14:paraId="2D84C6E4" w14:textId="0F27EB10" w:rsidR="00FA055C" w:rsidRPr="0025588D" w:rsidRDefault="00FA055C" w:rsidP="00FA055C">
          <w:pPr>
            <w:pStyle w:val="NApunkts1"/>
            <w:numPr>
              <w:ilvl w:val="0"/>
              <w:numId w:val="0"/>
            </w:numPr>
            <w:spacing w:before="480" w:after="480"/>
            <w:jc w:val="left"/>
          </w:pPr>
          <w:r w:rsidRPr="0080294D">
            <w:rPr>
              <w:b/>
              <w:bCs/>
              <w:sz w:val="20"/>
              <w:szCs w:val="20"/>
            </w:rPr>
            <w:t>ŠIS DOKUMENTS IR ELEKTRONISKI PARAKSTĪTS AR DROŠU ELEKTRONISKO PARAKSTU UN SATUR LAIKA ZĪMOGU</w:t>
          </w:r>
        </w:p>
      </w:sdtContent>
    </w:sdt>
    <w:tbl>
      <w:tblPr>
        <w:tblStyle w:val="Reatab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04"/>
        <w:gridCol w:w="3700"/>
      </w:tblGrid>
      <w:tr w:rsidR="006D395C" w14:paraId="12D503D8" w14:textId="77777777" w:rsidTr="005E582F">
        <w:tc>
          <w:tcPr>
            <w:tcW w:w="4928" w:type="dxa"/>
            <w:vAlign w:val="bottom"/>
          </w:tcPr>
          <w:p w14:paraId="59CEF43D" w14:textId="517A8226" w:rsidR="006D395C" w:rsidRDefault="00355EE8" w:rsidP="00FA055C">
            <w:pPr>
              <w:pStyle w:val="Bezatstarpm"/>
              <w:ind w:left="-107"/>
              <w:rPr>
                <w:rFonts w:cs="Times New Roman"/>
              </w:rPr>
            </w:pPr>
            <w:sdt>
              <w:sdtPr>
                <w:rPr>
                  <w:rFonts w:cs="Times New Roman"/>
                </w:rPr>
                <w:alias w:val="Amats"/>
                <w:tag w:val="Amats"/>
                <w:id w:val="25448078"/>
                <w:placeholder>
                  <w:docPart w:val="93BAA0A0B0924F9DA8998D9E52F1DBF4"/>
                </w:placeholder>
                <w:comboBox>
                  <w:listItem w:displayText="Latvijas Bankas prezidents" w:value="Latvijas Bankas prezidents"/>
                  <w:listItem w:displayText="Latvijas Bankas prezidenta vietnieks" w:value="Latvijas Bankas prezidenta vietnieks"/>
                  <w:listItem w:displayText="Latvijas Bankas padomes loceklis, Latvijas Bankas prezidenta p.i." w:value="Latvijas Bankas padomes loceklis, Latvijas Bankas prezidenta p.i."/>
                </w:comboBox>
              </w:sdtPr>
              <w:sdtEndPr/>
              <w:sdtContent>
                <w:r w:rsidR="00700CFE">
                  <w:rPr>
                    <w:rFonts w:cs="Times New Roman"/>
                  </w:rPr>
                  <w:t>Latvijas Bankas prezidents</w:t>
                </w:r>
              </w:sdtContent>
            </w:sdt>
          </w:p>
        </w:tc>
        <w:sdt>
          <w:sdtPr>
            <w:rPr>
              <w:rFonts w:cs="Times New Roman"/>
            </w:rPr>
            <w:alias w:val="V. Uzvārds"/>
            <w:tag w:val="V. Uzvārds"/>
            <w:id w:val="25448079"/>
            <w:placeholder>
              <w:docPart w:val="9BDD7092274D425DB8432086CD4CC344"/>
            </w:placeholder>
          </w:sdtPr>
          <w:sdtEndPr/>
          <w:sdtContent>
            <w:tc>
              <w:tcPr>
                <w:tcW w:w="3792" w:type="dxa"/>
                <w:vAlign w:val="bottom"/>
              </w:tcPr>
              <w:p w14:paraId="737CB913" w14:textId="01B60E46" w:rsidR="006D395C" w:rsidRDefault="00700CFE" w:rsidP="00C523D5">
                <w:pPr>
                  <w:pStyle w:val="Bezatstarpm"/>
                  <w:ind w:right="-111"/>
                  <w:jc w:val="right"/>
                  <w:rPr>
                    <w:rFonts w:cs="Times New Roman"/>
                  </w:rPr>
                </w:pPr>
                <w:r>
                  <w:rPr>
                    <w:rFonts w:cs="Times New Roman"/>
                  </w:rPr>
                  <w:t>M. Kazāks</w:t>
                </w:r>
              </w:p>
            </w:tc>
          </w:sdtContent>
        </w:sdt>
      </w:tr>
    </w:tbl>
    <w:p w14:paraId="1101255A" w14:textId="3704BDC0" w:rsidR="00700CFE" w:rsidRDefault="00700CFE" w:rsidP="006D395C">
      <w:pPr>
        <w:rPr>
          <w:rFonts w:cs="Times New Roman"/>
          <w:szCs w:val="24"/>
        </w:rPr>
      </w:pPr>
      <w:r>
        <w:rPr>
          <w:rFonts w:cs="Times New Roman"/>
          <w:szCs w:val="24"/>
        </w:rPr>
        <w:br w:type="page"/>
      </w:r>
    </w:p>
    <w:p w14:paraId="1755D784" w14:textId="2E163870" w:rsidR="00700CFE" w:rsidRPr="004F29B1" w:rsidRDefault="00DB6B45" w:rsidP="00700CFE">
      <w:pPr>
        <w:pStyle w:val="NApielikums"/>
      </w:pPr>
      <w:r>
        <w:lastRenderedPageBreak/>
        <w:t>3</w:t>
      </w:r>
      <w:r w:rsidR="00700CFE" w:rsidRPr="004F29B1">
        <w:t>.</w:t>
      </w:r>
      <w:r w:rsidR="00700CFE">
        <w:t xml:space="preserve"> </w:t>
      </w:r>
      <w:r w:rsidR="00700CFE" w:rsidRPr="004F29B1">
        <w:t>pielikums</w:t>
      </w:r>
    </w:p>
    <w:p w14:paraId="5339A3C4" w14:textId="031DD13E" w:rsidR="00700CFE" w:rsidRPr="005E1778" w:rsidRDefault="00355EE8" w:rsidP="00700CFE">
      <w:pPr>
        <w:pStyle w:val="NApielikums"/>
      </w:pPr>
      <w:sdt>
        <w:sdtPr>
          <w:id w:val="89972092"/>
          <w:placeholder>
            <w:docPart w:val="D243E7D1D3DB47B39FF6FBD169CD0A0C"/>
          </w:placeholder>
          <w:showingPlcHdr/>
        </w:sdtPr>
        <w:sdtEndPr/>
        <w:sdtContent>
          <w:r w:rsidR="00700CFE">
            <w:t xml:space="preserve">Latvijas Bankas </w:t>
          </w:r>
        </w:sdtContent>
      </w:sdt>
      <w:sdt>
        <w:sdtPr>
          <w:id w:val="1005552310"/>
          <w:placeholder>
            <w:docPart w:val="FF0093E3976749968F8E034179C09416"/>
          </w:placeholder>
        </w:sdtPr>
        <w:sdtEndPr/>
        <w:sdtContent>
          <w:r w:rsidR="00700CFE" w:rsidRPr="005E1778">
            <w:t>2022. gada</w:t>
          </w:r>
        </w:sdtContent>
      </w:sdt>
      <w:r w:rsidR="000B7F43" w:rsidRPr="005E1778">
        <w:t xml:space="preserve"> 3. oktobra</w:t>
      </w:r>
    </w:p>
    <w:p w14:paraId="654C749C" w14:textId="4488D300" w:rsidR="00700CFE" w:rsidRPr="005E1778" w:rsidRDefault="00355EE8" w:rsidP="00700CFE">
      <w:pPr>
        <w:pStyle w:val="NApielikums"/>
      </w:pPr>
      <w:sdt>
        <w:sdtPr>
          <w:id w:val="-872378866"/>
          <w:placeholder>
            <w:docPart w:val="C6F7EF3C9F084CE6B6AE8C967EEE3F5C"/>
          </w:placeholder>
          <w:showingPlcHdr/>
        </w:sdtPr>
        <w:sdtEndPr/>
        <w:sdtContent>
          <w:r w:rsidR="00700CFE" w:rsidRPr="005E1778">
            <w:t xml:space="preserve">noteikumiem </w:t>
          </w:r>
        </w:sdtContent>
      </w:sdt>
      <w:sdt>
        <w:sdtPr>
          <w:id w:val="276382462"/>
          <w:placeholder>
            <w:docPart w:val="0FB9C94DDE994FC68908405E1AAD2E1B"/>
          </w:placeholder>
          <w:showingPlcHdr/>
        </w:sdtPr>
        <w:sdtEndPr/>
        <w:sdtContent>
          <w:r w:rsidR="00700CFE" w:rsidRPr="005E1778">
            <w:t xml:space="preserve">Nr. </w:t>
          </w:r>
        </w:sdtContent>
      </w:sdt>
      <w:sdt>
        <w:sdtPr>
          <w:id w:val="1408119314"/>
          <w:placeholder>
            <w:docPart w:val="630A1B6931AF40A9896A7595CD75216F"/>
          </w:placeholder>
        </w:sdtPr>
        <w:sdtEndPr/>
        <w:sdtContent>
          <w:r w:rsidR="000B7F43" w:rsidRPr="005E1778">
            <w:t>221</w:t>
          </w:r>
        </w:sdtContent>
      </w:sdt>
    </w:p>
    <w:p w14:paraId="64F17F91" w14:textId="613CE475" w:rsidR="00700CFE" w:rsidRPr="00E57549" w:rsidRDefault="009E2D7C" w:rsidP="00E57549">
      <w:pPr>
        <w:spacing w:before="240"/>
        <w:rPr>
          <w:rFonts w:eastAsia="Arial"/>
          <w:b/>
          <w:bCs/>
          <w:szCs w:val="24"/>
        </w:rPr>
      </w:pPr>
      <w:ins w:id="177" w:author="Lidija Biezaite" w:date="2026-02-19T14:48:00Z" w16du:dateUtc="2026-02-19T12:48:00Z">
        <w:r>
          <w:rPr>
            <w:rFonts w:eastAsia="Arial"/>
            <w:b/>
            <w:bCs/>
            <w:szCs w:val="24"/>
          </w:rPr>
          <w:t xml:space="preserve">Apliecinājums par iepazīšanos ar </w:t>
        </w:r>
      </w:ins>
      <w:del w:id="178" w:author="Lidija Biezaite" w:date="2026-02-19T14:48:00Z" w16du:dateUtc="2026-02-19T12:48:00Z">
        <w:r w:rsidR="005B1325" w:rsidRPr="005B1325" w:rsidDel="009E2D7C">
          <w:rPr>
            <w:rFonts w:eastAsia="Arial"/>
            <w:b/>
            <w:bCs/>
            <w:szCs w:val="24"/>
          </w:rPr>
          <w:delText>P</w:delText>
        </w:r>
      </w:del>
      <w:ins w:id="179" w:author="Lidija Biezaite" w:date="2026-02-19T14:48:00Z" w16du:dateUtc="2026-02-19T12:48:00Z">
        <w:r>
          <w:rPr>
            <w:rFonts w:eastAsia="Arial"/>
            <w:b/>
            <w:bCs/>
            <w:szCs w:val="24"/>
          </w:rPr>
          <w:t>p</w:t>
        </w:r>
      </w:ins>
      <w:r w:rsidR="005B1325" w:rsidRPr="005B1325">
        <w:rPr>
          <w:rFonts w:eastAsia="Arial"/>
          <w:b/>
          <w:bCs/>
          <w:szCs w:val="24"/>
        </w:rPr>
        <w:t xml:space="preserve">ersonas datu </w:t>
      </w:r>
      <w:ins w:id="180" w:author="Lidija Biezaite" w:date="2025-11-24T14:36:00Z" w16du:dateUtc="2025-11-24T12:36:00Z">
        <w:r w:rsidR="00FF09B7">
          <w:rPr>
            <w:rFonts w:eastAsia="Arial"/>
            <w:b/>
            <w:bCs/>
            <w:szCs w:val="24"/>
          </w:rPr>
          <w:t>apstrāde</w:t>
        </w:r>
      </w:ins>
      <w:ins w:id="181" w:author="Lidija Biezaite" w:date="2026-02-19T14:48:00Z" w16du:dateUtc="2026-02-19T12:48:00Z">
        <w:r>
          <w:rPr>
            <w:rFonts w:eastAsia="Arial"/>
            <w:b/>
            <w:bCs/>
            <w:szCs w:val="24"/>
          </w:rPr>
          <w:t>s</w:t>
        </w:r>
      </w:ins>
      <w:del w:id="182" w:author="Lidija Biezaite" w:date="2025-11-24T14:36:00Z" w16du:dateUtc="2025-11-24T12:36:00Z">
        <w:r w:rsidR="005B1325" w:rsidRPr="005B1325" w:rsidDel="00FF09B7">
          <w:rPr>
            <w:rFonts w:eastAsia="Arial"/>
            <w:b/>
            <w:bCs/>
            <w:szCs w:val="24"/>
          </w:rPr>
          <w:delText>aizsardzība</w:delText>
        </w:r>
      </w:del>
      <w:ins w:id="183" w:author="Lidija Biezaite" w:date="2026-02-19T14:48:00Z" w16du:dateUtc="2026-02-19T12:48:00Z">
        <w:r>
          <w:rPr>
            <w:rFonts w:eastAsia="Arial"/>
            <w:b/>
            <w:bCs/>
            <w:szCs w:val="24"/>
          </w:rPr>
          <w:t xml:space="preserve"> kārtību</w:t>
        </w:r>
      </w:ins>
    </w:p>
    <w:p w14:paraId="1FB7DA0F" w14:textId="63EFB375" w:rsidR="00700CFE" w:rsidRPr="00E57549" w:rsidRDefault="005B1325" w:rsidP="00E57549">
      <w:pPr>
        <w:spacing w:before="240" w:after="240"/>
        <w:rPr>
          <w:rFonts w:eastAsia="Arial"/>
          <w:b/>
          <w:bCs/>
          <w:szCs w:val="24"/>
        </w:rPr>
      </w:pPr>
      <w:r w:rsidRPr="00E57549">
        <w:rPr>
          <w:rFonts w:eastAsia="Arial"/>
          <w:b/>
          <w:bCs/>
          <w:szCs w:val="24"/>
        </w:rPr>
        <w:t>Personas datu apstrādes mērķis un tiesiskais pamats</w:t>
      </w:r>
    </w:p>
    <w:p w14:paraId="6B353901" w14:textId="06685F06" w:rsidR="00700CFE" w:rsidRPr="00E57549" w:rsidRDefault="00700CFE" w:rsidP="00E57549">
      <w:pPr>
        <w:jc w:val="both"/>
        <w:rPr>
          <w:rFonts w:eastAsia="Arial"/>
          <w:szCs w:val="24"/>
        </w:rPr>
      </w:pPr>
      <w:r w:rsidRPr="00E57549">
        <w:rPr>
          <w:rFonts w:eastAsia="Arial"/>
          <w:szCs w:val="24"/>
        </w:rPr>
        <w:t xml:space="preserve">Visi personas dati, kas </w:t>
      </w:r>
      <w:ins w:id="184" w:author="Lidija Biezaite" w:date="2025-11-24T14:37:00Z" w16du:dateUtc="2025-11-24T12:37:00Z">
        <w:r w:rsidR="00FF09B7">
          <w:rPr>
            <w:rFonts w:eastAsia="Arial"/>
            <w:szCs w:val="24"/>
          </w:rPr>
          <w:t>iesniedz</w:t>
        </w:r>
      </w:ins>
      <w:ins w:id="185" w:author="Lidija Biezaite" w:date="2025-11-24T14:38:00Z" w16du:dateUtc="2025-11-24T12:38:00Z">
        <w:r w:rsidR="00FF09B7">
          <w:rPr>
            <w:rFonts w:eastAsia="Arial"/>
            <w:szCs w:val="24"/>
          </w:rPr>
          <w:t xml:space="preserve">ami </w:t>
        </w:r>
      </w:ins>
      <w:del w:id="186" w:author="Lidija Biezaite" w:date="2025-11-24T14:38:00Z" w16du:dateUtc="2025-11-24T12:38:00Z">
        <w:r w:rsidRPr="00E57549" w:rsidDel="00FF09B7">
          <w:rPr>
            <w:rFonts w:eastAsia="Arial"/>
            <w:szCs w:val="24"/>
          </w:rPr>
          <w:delText xml:space="preserve">jāiesniedz </w:delText>
        </w:r>
      </w:del>
      <w:r w:rsidRPr="00E57549">
        <w:rPr>
          <w:rFonts w:eastAsia="Arial"/>
          <w:szCs w:val="24"/>
        </w:rPr>
        <w:t>Latvijas Bank</w:t>
      </w:r>
      <w:ins w:id="187" w:author="Lidija Biezaite" w:date="2025-11-24T14:38:00Z" w16du:dateUtc="2025-11-24T12:38:00Z">
        <w:r w:rsidR="00FF09B7">
          <w:rPr>
            <w:rFonts w:eastAsia="Arial"/>
            <w:szCs w:val="24"/>
          </w:rPr>
          <w:t>ai</w:t>
        </w:r>
      </w:ins>
      <w:del w:id="188" w:author="Lidija Biezaite" w:date="2025-11-24T14:38:00Z" w16du:dateUtc="2025-11-24T12:38:00Z">
        <w:r w:rsidRPr="00E57549" w:rsidDel="00FF09B7">
          <w:rPr>
            <w:rFonts w:eastAsia="Arial"/>
            <w:szCs w:val="24"/>
          </w:rPr>
          <w:delText>ā</w:delText>
        </w:r>
      </w:del>
      <w:r w:rsidRPr="00E57549">
        <w:rPr>
          <w:rFonts w:eastAsia="Arial"/>
          <w:szCs w:val="24"/>
        </w:rPr>
        <w:t xml:space="preserve">, ir nepieciešami, lai Latvijas Banka uzraudzības funkcijas ietvaros varētu izvērtēt personu atbilstību </w:t>
      </w:r>
      <w:hyperlink r:id="rId11" w:history="1">
        <w:r w:rsidRPr="00E57549">
          <w:rPr>
            <w:rFonts w:eastAsia="Arial"/>
            <w:color w:val="0000FF"/>
            <w:szCs w:val="24"/>
            <w:u w:val="single"/>
          </w:rPr>
          <w:t>Maksājumu pakalpojumu un elektroniskās naudas likuma</w:t>
        </w:r>
      </w:hyperlink>
      <w:r w:rsidRPr="00E57549">
        <w:rPr>
          <w:rFonts w:eastAsia="Arial"/>
          <w:szCs w:val="24"/>
        </w:rPr>
        <w:t xml:space="preserve"> un </w:t>
      </w:r>
      <w:hyperlink r:id="rId12" w:history="1">
        <w:r w:rsidRPr="00E57549">
          <w:rPr>
            <w:rFonts w:eastAsia="Arial"/>
            <w:color w:val="0000FF"/>
            <w:szCs w:val="24"/>
            <w:u w:val="single"/>
          </w:rPr>
          <w:t>Noziedzīgi iegūtu līdzekļu legalizācijas un terorisma un proliferācijas finansēšanas novēršanas likuma</w:t>
        </w:r>
      </w:hyperlink>
      <w:r w:rsidRPr="00E57549">
        <w:rPr>
          <w:rFonts w:eastAsia="Arial"/>
          <w:szCs w:val="24"/>
        </w:rPr>
        <w:t xml:space="preserve"> </w:t>
      </w:r>
      <w:ins w:id="189" w:author="Lidija Biezaite" w:date="2025-11-24T14:37:00Z" w16du:dateUtc="2025-11-24T12:37:00Z">
        <w:r w:rsidR="00FF09B7">
          <w:rPr>
            <w:rFonts w:eastAsia="Arial"/>
            <w:szCs w:val="24"/>
          </w:rPr>
          <w:t>prasībām</w:t>
        </w:r>
      </w:ins>
      <w:del w:id="190" w:author="Lidija Biezaite" w:date="2025-11-24T14:37:00Z" w16du:dateUtc="2025-11-24T12:37:00Z">
        <w:r w:rsidRPr="00E57549" w:rsidDel="00FF09B7">
          <w:rPr>
            <w:rFonts w:eastAsia="Arial"/>
            <w:szCs w:val="24"/>
          </w:rPr>
          <w:delText>noteikumiem</w:delText>
        </w:r>
      </w:del>
      <w:r w:rsidRPr="00E57549">
        <w:rPr>
          <w:rFonts w:eastAsia="Arial"/>
          <w:szCs w:val="24"/>
        </w:rPr>
        <w:t xml:space="preserve">. Ja dati netiek iesniegti, Latvijas Banka nevar izvērtēt personu atbilstību </w:t>
      </w:r>
      <w:ins w:id="191" w:author="Lidija Biezaite" w:date="2025-11-24T14:39:00Z" w16du:dateUtc="2025-11-24T12:39:00Z">
        <w:r w:rsidR="00FF09B7">
          <w:rPr>
            <w:rFonts w:eastAsia="Arial"/>
            <w:szCs w:val="24"/>
          </w:rPr>
          <w:t xml:space="preserve">minēto </w:t>
        </w:r>
      </w:ins>
      <w:r w:rsidRPr="00E57549">
        <w:rPr>
          <w:rFonts w:eastAsia="Arial"/>
          <w:szCs w:val="24"/>
        </w:rPr>
        <w:t>tiesību aktu prasībām un lemt par valūtu tirdzniecības sabiedrību reģistrēšanu.</w:t>
      </w:r>
    </w:p>
    <w:p w14:paraId="73D8C71B" w14:textId="7DC470D5" w:rsidR="00700CFE" w:rsidRPr="00E57549" w:rsidRDefault="005B1325" w:rsidP="00E57549">
      <w:pPr>
        <w:spacing w:before="240" w:after="240"/>
        <w:rPr>
          <w:rFonts w:eastAsia="Arial"/>
          <w:b/>
          <w:bCs/>
          <w:szCs w:val="24"/>
        </w:rPr>
      </w:pPr>
      <w:r>
        <w:rPr>
          <w:rFonts w:eastAsia="Arial"/>
          <w:b/>
          <w:bCs/>
          <w:szCs w:val="24"/>
        </w:rPr>
        <w:t>P</w:t>
      </w:r>
      <w:r w:rsidRPr="005B1325">
        <w:rPr>
          <w:rFonts w:eastAsia="Arial"/>
          <w:b/>
          <w:bCs/>
          <w:szCs w:val="24"/>
        </w:rPr>
        <w:t>ersonas datu izpaušana</w:t>
      </w:r>
    </w:p>
    <w:p w14:paraId="5E5B5ECD" w14:textId="70A03E17" w:rsidR="00700CFE" w:rsidRPr="00E57549" w:rsidRDefault="00700CFE" w:rsidP="00E57549">
      <w:pPr>
        <w:jc w:val="both"/>
        <w:rPr>
          <w:szCs w:val="24"/>
        </w:rPr>
      </w:pPr>
      <w:r w:rsidRPr="00E57549">
        <w:rPr>
          <w:rFonts w:eastAsia="Arial"/>
          <w:szCs w:val="24"/>
        </w:rPr>
        <w:t xml:space="preserve">Iesniegtos personas datus Latvijas Bankai ir tiesības izpaust </w:t>
      </w:r>
      <w:hyperlink r:id="rId13" w:history="1">
        <w:r w:rsidRPr="00E57549">
          <w:rPr>
            <w:rFonts w:eastAsia="Arial"/>
            <w:color w:val="0000FF"/>
            <w:szCs w:val="24"/>
            <w:u w:val="single"/>
          </w:rPr>
          <w:t>Maksājumu pakalpojumu un elektroniskās naudas likuma</w:t>
        </w:r>
      </w:hyperlink>
      <w:ins w:id="192" w:author="Lidija Biezaite" w:date="2026-01-20T12:32:00Z" w16du:dateUtc="2026-01-20T10:32:00Z">
        <w:r w:rsidR="002F6421">
          <w:t xml:space="preserve"> 26.</w:t>
        </w:r>
        <w:r w:rsidR="002F6421" w:rsidRPr="002F6421">
          <w:rPr>
            <w:vertAlign w:val="superscript"/>
          </w:rPr>
          <w:t>6</w:t>
        </w:r>
        <w:r w:rsidR="002F6421">
          <w:t xml:space="preserve"> un</w:t>
        </w:r>
      </w:ins>
      <w:r w:rsidRPr="00E57549">
        <w:rPr>
          <w:rFonts w:eastAsia="Arial"/>
          <w:szCs w:val="24"/>
        </w:rPr>
        <w:t xml:space="preserve"> </w:t>
      </w:r>
      <w:r>
        <w:fldChar w:fldCharType="begin"/>
      </w:r>
      <w:r>
        <w:instrText>HYPERLINK "https://likumi.lv/ta/id/206634-maksajumu-pakalpojumu-un-elektroniskas-naudas-likums" \l "p52"</w:instrText>
      </w:r>
      <w:r>
        <w:fldChar w:fldCharType="separate"/>
      </w:r>
      <w:r w:rsidRPr="00E57549">
        <w:rPr>
          <w:rFonts w:eastAsia="Arial"/>
          <w:color w:val="0000FF"/>
          <w:szCs w:val="24"/>
          <w:u w:val="single"/>
        </w:rPr>
        <w:t>52.</w:t>
      </w:r>
      <w:ins w:id="193" w:author="Lidija Biezaite" w:date="2025-11-24T14:40:00Z" w16du:dateUtc="2025-11-24T12:40:00Z">
        <w:r w:rsidR="00606DCD">
          <w:rPr>
            <w:rFonts w:eastAsia="Arial"/>
            <w:color w:val="0000FF"/>
            <w:szCs w:val="24"/>
            <w:u w:val="single"/>
          </w:rPr>
          <w:t xml:space="preserve"> pant</w:t>
        </w:r>
      </w:ins>
      <w:ins w:id="194" w:author="Lidija Biezaite" w:date="2025-11-24T14:41:00Z" w16du:dateUtc="2025-11-24T12:41:00Z">
        <w:r w:rsidR="00606DCD">
          <w:rPr>
            <w:rFonts w:eastAsia="Arial"/>
            <w:color w:val="0000FF"/>
            <w:szCs w:val="24"/>
            <w:u w:val="single"/>
          </w:rPr>
          <w:t>ā</w:t>
        </w:r>
      </w:ins>
      <w:r w:rsidRPr="00E57549">
        <w:rPr>
          <w:rFonts w:eastAsia="Arial"/>
          <w:color w:val="0000FF"/>
          <w:szCs w:val="24"/>
          <w:u w:val="single"/>
        </w:rPr>
        <w:t xml:space="preserve"> </w:t>
      </w:r>
      <w:r>
        <w:fldChar w:fldCharType="end"/>
      </w:r>
      <w:del w:id="195" w:author="Lidija Biezaite" w:date="2026-01-20T11:23:00Z" w16du:dateUtc="2026-01-20T09:23:00Z">
        <w:r w:rsidRPr="00E57549" w:rsidDel="00FE0E22">
          <w:rPr>
            <w:rFonts w:eastAsia="Arial"/>
            <w:szCs w:val="24"/>
          </w:rPr>
          <w:delText xml:space="preserve">un </w:delText>
        </w:r>
      </w:del>
      <w:del w:id="196" w:author="Lidija Biezaite" w:date="2025-11-24T14:41:00Z" w16du:dateUtc="2025-11-24T12:41:00Z">
        <w:r w:rsidDel="00606DCD">
          <w:fldChar w:fldCharType="begin"/>
        </w:r>
        <w:r w:rsidDel="00606DCD">
          <w:delInstrText>HYPERLINK "https://likumi.lv/ta/id/206634-maksajumu-pakalpojumu-un-elektroniskas-naudas-likums" \l "p53"</w:delInstrText>
        </w:r>
        <w:r w:rsidDel="00606DCD">
          <w:fldChar w:fldCharType="separate"/>
        </w:r>
        <w:r w:rsidRPr="00E57549" w:rsidDel="00606DCD">
          <w:rPr>
            <w:rFonts w:eastAsia="Arial"/>
            <w:color w:val="0000FF"/>
            <w:szCs w:val="24"/>
            <w:u w:val="single"/>
          </w:rPr>
          <w:delText>53.</w:delText>
        </w:r>
        <w:r w:rsidR="00C96C9A" w:rsidRPr="008B1814" w:rsidDel="00606DCD">
          <w:rPr>
            <w:rFonts w:eastAsia="Arial"/>
            <w:color w:val="0000FF"/>
            <w:szCs w:val="24"/>
            <w:u w:val="single"/>
          </w:rPr>
          <w:delText> </w:delText>
        </w:r>
        <w:r w:rsidRPr="00E57549" w:rsidDel="00606DCD">
          <w:rPr>
            <w:rFonts w:eastAsia="Arial"/>
            <w:color w:val="0000FF"/>
            <w:szCs w:val="24"/>
            <w:u w:val="single"/>
          </w:rPr>
          <w:delText>pantā</w:delText>
        </w:r>
        <w:r w:rsidDel="00606DCD">
          <w:fldChar w:fldCharType="end"/>
        </w:r>
      </w:del>
      <w:r w:rsidRPr="00E57549">
        <w:rPr>
          <w:rFonts w:eastAsia="Arial"/>
          <w:szCs w:val="24"/>
        </w:rPr>
        <w:t xml:space="preserve"> un </w:t>
      </w:r>
      <w:hyperlink r:id="rId14" w:history="1">
        <w:r w:rsidRPr="00E57549">
          <w:rPr>
            <w:rFonts w:eastAsia="Arial"/>
            <w:color w:val="0000FF"/>
            <w:szCs w:val="24"/>
            <w:u w:val="single"/>
          </w:rPr>
          <w:t>Latvijas Bankas likuma</w:t>
        </w:r>
      </w:hyperlink>
      <w:r w:rsidRPr="00E57549">
        <w:rPr>
          <w:rFonts w:eastAsia="Arial"/>
          <w:szCs w:val="24"/>
        </w:rPr>
        <w:t xml:space="preserve"> 77.</w:t>
      </w:r>
      <w:r w:rsidR="00C96C9A" w:rsidRPr="00E57549">
        <w:rPr>
          <w:rFonts w:eastAsia="Arial"/>
          <w:szCs w:val="24"/>
        </w:rPr>
        <w:t> </w:t>
      </w:r>
      <w:r w:rsidRPr="00E57549">
        <w:rPr>
          <w:rFonts w:eastAsia="Arial"/>
          <w:szCs w:val="24"/>
        </w:rPr>
        <w:t xml:space="preserve">pantā noteiktajos gadījumos, kā arī </w:t>
      </w:r>
      <w:proofErr w:type="spellStart"/>
      <w:r w:rsidRPr="00E57549">
        <w:rPr>
          <w:rFonts w:eastAsia="Arial"/>
          <w:szCs w:val="24"/>
        </w:rPr>
        <w:t>tiesībsargājošajām</w:t>
      </w:r>
      <w:proofErr w:type="spellEnd"/>
      <w:r w:rsidRPr="00E57549">
        <w:rPr>
          <w:rFonts w:eastAsia="Arial"/>
          <w:szCs w:val="24"/>
        </w:rPr>
        <w:t xml:space="preserve"> iestādēm atbilstoši to darbību reglamentējošajos normatīvajos aktos noteiktajām tiesībām pieprasīt Latvijas Bankai šādu informāciju.</w:t>
      </w:r>
    </w:p>
    <w:p w14:paraId="7250D262" w14:textId="742999B5" w:rsidR="00700CFE" w:rsidRPr="00E57549" w:rsidRDefault="005B1325" w:rsidP="00E57549">
      <w:pPr>
        <w:spacing w:before="240" w:after="240"/>
        <w:rPr>
          <w:rFonts w:eastAsia="Arial"/>
          <w:b/>
          <w:bCs/>
          <w:szCs w:val="24"/>
        </w:rPr>
      </w:pPr>
      <w:r>
        <w:rPr>
          <w:rFonts w:eastAsia="Arial"/>
          <w:b/>
          <w:bCs/>
          <w:szCs w:val="24"/>
        </w:rPr>
        <w:t>P</w:t>
      </w:r>
      <w:r w:rsidRPr="005B1325">
        <w:rPr>
          <w:rFonts w:eastAsia="Arial"/>
          <w:b/>
          <w:bCs/>
          <w:szCs w:val="24"/>
        </w:rPr>
        <w:t>iemērojamais glabāšanas periods</w:t>
      </w:r>
    </w:p>
    <w:p w14:paraId="21A3F9BB" w14:textId="1783C10D" w:rsidR="00700CFE" w:rsidRPr="00E57549" w:rsidRDefault="00700CFE" w:rsidP="00E57549">
      <w:pPr>
        <w:jc w:val="both"/>
        <w:rPr>
          <w:rFonts w:eastAsia="Arial"/>
          <w:szCs w:val="24"/>
        </w:rPr>
      </w:pPr>
      <w:r w:rsidRPr="00E57549">
        <w:rPr>
          <w:rFonts w:eastAsia="Arial"/>
          <w:szCs w:val="24"/>
        </w:rPr>
        <w:t>Latvijas Banka glabā iesniegtos personas datus 10</w:t>
      </w:r>
      <w:r w:rsidR="005B1325">
        <w:rPr>
          <w:rFonts w:eastAsia="Arial"/>
          <w:szCs w:val="24"/>
        </w:rPr>
        <w:t> </w:t>
      </w:r>
      <w:r w:rsidRPr="00E57549">
        <w:rPr>
          <w:rFonts w:eastAsia="Arial"/>
          <w:szCs w:val="24"/>
        </w:rPr>
        <w:t>gadu pēc valūtu tirdzniecības sabiedrības likvidācijas vai dienas, kad izbeigta Latvijas Bankas veiktā valūtu tirdzniecības sabiedrības uzraudz</w:t>
      </w:r>
      <w:r w:rsidRPr="00E57549">
        <w:rPr>
          <w:rFonts w:eastAsia="Arial" w:hint="eastAsia"/>
          <w:szCs w:val="24"/>
        </w:rPr>
        <w:t>ī</w:t>
      </w:r>
      <w:r w:rsidRPr="00E57549">
        <w:rPr>
          <w:rFonts w:eastAsia="Arial"/>
          <w:szCs w:val="24"/>
        </w:rPr>
        <w:t>ba.</w:t>
      </w:r>
    </w:p>
    <w:p w14:paraId="2AB045CA" w14:textId="7AAD1E69" w:rsidR="00700CFE" w:rsidRPr="00E57549" w:rsidRDefault="005B1325" w:rsidP="00E57549">
      <w:pPr>
        <w:spacing w:before="240" w:after="240"/>
        <w:rPr>
          <w:rFonts w:eastAsia="Arial"/>
          <w:b/>
          <w:bCs/>
          <w:szCs w:val="24"/>
        </w:rPr>
      </w:pPr>
      <w:r>
        <w:rPr>
          <w:rFonts w:eastAsia="Arial"/>
          <w:b/>
          <w:bCs/>
          <w:szCs w:val="24"/>
        </w:rPr>
        <w:t>P</w:t>
      </w:r>
      <w:r w:rsidRPr="005B1325">
        <w:rPr>
          <w:rFonts w:eastAsia="Arial"/>
          <w:b/>
          <w:bCs/>
          <w:szCs w:val="24"/>
        </w:rPr>
        <w:t>iemērojamā datu aizsardzība un datu pārzinis</w:t>
      </w:r>
    </w:p>
    <w:p w14:paraId="47721B77" w14:textId="79BD48CB" w:rsidR="00700CFE" w:rsidRPr="00E57549" w:rsidRDefault="00700CFE" w:rsidP="005A3F18">
      <w:pPr>
        <w:widowControl w:val="0"/>
        <w:jc w:val="both"/>
        <w:rPr>
          <w:rFonts w:eastAsia="Calibri"/>
          <w:szCs w:val="24"/>
        </w:rPr>
      </w:pPr>
      <w:r w:rsidRPr="00E57549">
        <w:rPr>
          <w:rFonts w:eastAsia="Calibri"/>
          <w:szCs w:val="24"/>
        </w:rPr>
        <w:t>Latvijas Banka Regulas Nr. 2016/679</w:t>
      </w:r>
      <w:r w:rsidRPr="00E57549">
        <w:rPr>
          <w:rFonts w:eastAsia="Calibri"/>
          <w:szCs w:val="24"/>
          <w:vertAlign w:val="superscript"/>
        </w:rPr>
        <w:footnoteReference w:customMarkFollows="1" w:id="1"/>
        <w:t>*</w:t>
      </w:r>
      <w:r w:rsidRPr="00E57549">
        <w:rPr>
          <w:rFonts w:eastAsia="Calibri"/>
          <w:szCs w:val="24"/>
        </w:rPr>
        <w:t xml:space="preserve"> izpratn</w:t>
      </w:r>
      <w:r w:rsidRPr="00E57549">
        <w:rPr>
          <w:rFonts w:eastAsia="Calibri" w:hint="eastAsia"/>
          <w:szCs w:val="24"/>
        </w:rPr>
        <w:t>ē</w:t>
      </w:r>
      <w:r w:rsidRPr="00E57549">
        <w:rPr>
          <w:rFonts w:eastAsia="Calibri"/>
          <w:szCs w:val="24"/>
        </w:rPr>
        <w:t xml:space="preserve"> ir uzskat</w:t>
      </w:r>
      <w:r w:rsidRPr="00E57549">
        <w:rPr>
          <w:rFonts w:eastAsia="Calibri" w:hint="eastAsia"/>
          <w:szCs w:val="24"/>
        </w:rPr>
        <w:t>ā</w:t>
      </w:r>
      <w:r w:rsidRPr="00E57549">
        <w:rPr>
          <w:rFonts w:eastAsia="Calibri"/>
          <w:szCs w:val="24"/>
        </w:rPr>
        <w:t>ma par p</w:t>
      </w:r>
      <w:r w:rsidRPr="00E57549">
        <w:rPr>
          <w:rFonts w:eastAsia="Calibri" w:hint="eastAsia"/>
          <w:szCs w:val="24"/>
        </w:rPr>
        <w:t>ā</w:t>
      </w:r>
      <w:r w:rsidRPr="00E57549">
        <w:rPr>
          <w:rFonts w:eastAsia="Calibri"/>
          <w:szCs w:val="24"/>
        </w:rPr>
        <w:t>rzini un ir atbild</w:t>
      </w:r>
      <w:r w:rsidRPr="00E57549">
        <w:rPr>
          <w:rFonts w:eastAsia="Calibri" w:hint="eastAsia"/>
          <w:szCs w:val="24"/>
        </w:rPr>
        <w:t>ī</w:t>
      </w:r>
      <w:r w:rsidRPr="00E57549">
        <w:rPr>
          <w:rFonts w:eastAsia="Calibri"/>
          <w:szCs w:val="24"/>
        </w:rPr>
        <w:t>ga par veikto personas datu apstr</w:t>
      </w:r>
      <w:r w:rsidRPr="00E57549">
        <w:rPr>
          <w:rFonts w:eastAsia="Calibri" w:hint="eastAsia"/>
          <w:szCs w:val="24"/>
        </w:rPr>
        <w:t>ā</w:t>
      </w:r>
      <w:r w:rsidRPr="00E57549">
        <w:rPr>
          <w:rFonts w:eastAsia="Calibri"/>
          <w:szCs w:val="24"/>
        </w:rPr>
        <w:t>di atbilstoši Regul</w:t>
      </w:r>
      <w:r w:rsidRPr="00E57549">
        <w:rPr>
          <w:rFonts w:eastAsia="Calibri" w:hint="eastAsia"/>
          <w:szCs w:val="24"/>
        </w:rPr>
        <w:t>ā</w:t>
      </w:r>
      <w:r w:rsidRPr="00E57549">
        <w:rPr>
          <w:rFonts w:eastAsia="Calibri"/>
          <w:szCs w:val="24"/>
        </w:rPr>
        <w:t xml:space="preserve"> Nr. 2016/679 noteiktajai k</w:t>
      </w:r>
      <w:r w:rsidRPr="00E57549">
        <w:rPr>
          <w:rFonts w:eastAsia="Calibri" w:hint="eastAsia"/>
          <w:szCs w:val="24"/>
        </w:rPr>
        <w:t>ā</w:t>
      </w:r>
      <w:r w:rsidRPr="00E57549">
        <w:rPr>
          <w:rFonts w:eastAsia="Calibri"/>
          <w:szCs w:val="24"/>
        </w:rPr>
        <w:t>rt</w:t>
      </w:r>
      <w:r w:rsidRPr="00E57549">
        <w:rPr>
          <w:rFonts w:eastAsia="Calibri" w:hint="eastAsia"/>
          <w:szCs w:val="24"/>
        </w:rPr>
        <w:t>ī</w:t>
      </w:r>
      <w:r w:rsidRPr="00E57549">
        <w:rPr>
          <w:rFonts w:eastAsia="Calibri"/>
          <w:szCs w:val="24"/>
        </w:rPr>
        <w:t>bai.</w:t>
      </w:r>
    </w:p>
    <w:p w14:paraId="7F949033" w14:textId="64E84766" w:rsidR="00700CFE" w:rsidRPr="00E57549" w:rsidRDefault="005B1325" w:rsidP="00E57549">
      <w:pPr>
        <w:spacing w:before="240" w:after="240"/>
        <w:rPr>
          <w:rFonts w:eastAsia="Arial"/>
          <w:b/>
          <w:bCs/>
          <w:szCs w:val="24"/>
        </w:rPr>
      </w:pPr>
      <w:r>
        <w:rPr>
          <w:rFonts w:eastAsia="Arial"/>
          <w:b/>
          <w:bCs/>
          <w:szCs w:val="24"/>
        </w:rPr>
        <w:t>D</w:t>
      </w:r>
      <w:r w:rsidRPr="005B1325">
        <w:rPr>
          <w:rFonts w:eastAsia="Arial"/>
          <w:b/>
          <w:bCs/>
          <w:szCs w:val="24"/>
        </w:rPr>
        <w:t>atu subjekta tiesības</w:t>
      </w:r>
    </w:p>
    <w:p w14:paraId="016CEAEB" w14:textId="77777777" w:rsidR="00700CFE" w:rsidRPr="00E57549" w:rsidRDefault="00700CFE" w:rsidP="00E57549">
      <w:pPr>
        <w:jc w:val="both"/>
        <w:rPr>
          <w:rFonts w:eastAsia="Arial"/>
          <w:szCs w:val="24"/>
        </w:rPr>
      </w:pPr>
      <w:r w:rsidRPr="00E57549">
        <w:rPr>
          <w:rFonts w:eastAsia="Arial"/>
          <w:szCs w:val="24"/>
        </w:rPr>
        <w:t>Personai (datu subjektam, kura datu apstrādi veic Latvijas Banka) ir tiesības vērsties Latvijas Bankā, lai saņemtu informāciju par sevi un savu iesniegto personas datu apstrādi atbilstoši datu apstrādes mērķim, kā arī tiesības labot savus datus.</w:t>
      </w:r>
    </w:p>
    <w:p w14:paraId="4A7CEC8C" w14:textId="3E080580" w:rsidR="00700CFE" w:rsidRPr="00E57549" w:rsidRDefault="00A24D62" w:rsidP="00E57549">
      <w:pPr>
        <w:spacing w:before="240" w:after="240"/>
        <w:rPr>
          <w:rFonts w:eastAsia="Arial"/>
          <w:b/>
          <w:bCs/>
          <w:szCs w:val="24"/>
        </w:rPr>
      </w:pPr>
      <w:r>
        <w:rPr>
          <w:rFonts w:eastAsia="Arial"/>
          <w:b/>
          <w:bCs/>
          <w:szCs w:val="24"/>
        </w:rPr>
        <w:t>K</w:t>
      </w:r>
      <w:r w:rsidRPr="00A24D62">
        <w:rPr>
          <w:rFonts w:eastAsia="Arial"/>
          <w:b/>
          <w:bCs/>
          <w:szCs w:val="24"/>
        </w:rPr>
        <w:t>ontakti</w:t>
      </w:r>
    </w:p>
    <w:p w14:paraId="358B9306" w14:textId="28C5D088" w:rsidR="00700CFE" w:rsidRPr="00E57549" w:rsidRDefault="00700CFE" w:rsidP="00E57549">
      <w:pPr>
        <w:jc w:val="both"/>
        <w:rPr>
          <w:rFonts w:eastAsia="Arial"/>
          <w:szCs w:val="24"/>
        </w:rPr>
      </w:pPr>
      <w:r w:rsidRPr="00E57549">
        <w:rPr>
          <w:rFonts w:eastAsia="Arial"/>
          <w:szCs w:val="24"/>
        </w:rPr>
        <w:t xml:space="preserve">Ja personai (datu subjektam, kura datu apstrādi veic Latvijas Banka) rodas jautājumi vai sūdzības par personas datu apstrādes procesu, tā ir tiesīga vērsties Latvijas Bankā (e-pasts: </w:t>
      </w:r>
      <w:hyperlink r:id="rId15" w:history="1">
        <w:r w:rsidRPr="00E57549">
          <w:rPr>
            <w:rFonts w:eastAsia="Arial"/>
            <w:color w:val="0000FF"/>
            <w:szCs w:val="24"/>
            <w:u w:val="single"/>
          </w:rPr>
          <w:t>datuaizsardziba@bank.lv</w:t>
        </w:r>
      </w:hyperlink>
      <w:r w:rsidRPr="00E57549">
        <w:rPr>
          <w:rFonts w:eastAsia="Arial"/>
          <w:szCs w:val="24"/>
        </w:rPr>
        <w:t>)</w:t>
      </w:r>
      <w:ins w:id="197" w:author="Lidija Biezaite" w:date="2026-02-12T10:36:00Z" w16du:dateUtc="2026-02-12T08:36:00Z">
        <w:r w:rsidR="00487C69">
          <w:rPr>
            <w:rFonts w:eastAsia="Arial"/>
            <w:szCs w:val="24"/>
          </w:rPr>
          <w:t xml:space="preserve"> vai Datu valsts inspekcijā (kontaktinformācija: </w:t>
        </w:r>
      </w:ins>
      <w:ins w:id="198" w:author="Lidija Biezaite" w:date="2026-02-12T10:37:00Z" w16du:dateUtc="2026-02-12T08:37:00Z">
        <w:r w:rsidR="00487C69" w:rsidRPr="00487C69">
          <w:rPr>
            <w:rFonts w:eastAsia="Arial"/>
            <w:szCs w:val="24"/>
          </w:rPr>
          <w:t>www.dvi.gov.lv</w:t>
        </w:r>
        <w:r w:rsidR="00487C69">
          <w:rPr>
            <w:rFonts w:eastAsia="Arial"/>
            <w:szCs w:val="24"/>
          </w:rPr>
          <w:t>)</w:t>
        </w:r>
      </w:ins>
      <w:r w:rsidRPr="00E57549">
        <w:rPr>
          <w:rFonts w:eastAsia="Arial"/>
          <w:szCs w:val="24"/>
        </w:rPr>
        <w:t>.</w:t>
      </w:r>
    </w:p>
    <w:p w14:paraId="46941C27" w14:textId="54C7CA21" w:rsidR="00700CFE" w:rsidRPr="00E57549" w:rsidRDefault="00A24D62" w:rsidP="00E57549">
      <w:pPr>
        <w:spacing w:before="240" w:after="240"/>
        <w:jc w:val="center"/>
        <w:rPr>
          <w:rFonts w:eastAsia="Arial"/>
          <w:b/>
          <w:bCs/>
          <w:szCs w:val="24"/>
        </w:rPr>
      </w:pPr>
      <w:r>
        <w:rPr>
          <w:rFonts w:eastAsia="Arial"/>
          <w:b/>
          <w:bCs/>
          <w:szCs w:val="24"/>
        </w:rPr>
        <w:t>A</w:t>
      </w:r>
      <w:r w:rsidRPr="00A24D62">
        <w:rPr>
          <w:rFonts w:eastAsia="Arial"/>
          <w:b/>
          <w:bCs/>
          <w:szCs w:val="24"/>
        </w:rPr>
        <w:t>pliecinājums</w:t>
      </w:r>
    </w:p>
    <w:p w14:paraId="3B08EF3E" w14:textId="6ACCA0E5" w:rsidR="00700CFE" w:rsidRPr="00E57549" w:rsidRDefault="00700CFE" w:rsidP="005A3F18">
      <w:pPr>
        <w:spacing w:after="240"/>
        <w:jc w:val="both"/>
        <w:outlineLvl w:val="0"/>
        <w:rPr>
          <w:spacing w:val="-4"/>
          <w:szCs w:val="24"/>
        </w:rPr>
      </w:pPr>
      <w:r w:rsidRPr="00E57549">
        <w:rPr>
          <w:szCs w:val="24"/>
        </w:rPr>
        <w:t>Ar šo apliecinu, ka esmu inform</w:t>
      </w:r>
      <w:r w:rsidRPr="00E57549">
        <w:rPr>
          <w:rFonts w:hint="eastAsia"/>
          <w:szCs w:val="24"/>
        </w:rPr>
        <w:t>ē</w:t>
      </w:r>
      <w:r w:rsidRPr="00E57549">
        <w:rPr>
          <w:szCs w:val="24"/>
        </w:rPr>
        <w:t>ts, ka, pamatojoties uz normat</w:t>
      </w:r>
      <w:r w:rsidRPr="00E57549">
        <w:rPr>
          <w:rFonts w:hint="eastAsia"/>
          <w:szCs w:val="24"/>
        </w:rPr>
        <w:t>ī</w:t>
      </w:r>
      <w:r w:rsidRPr="00E57549">
        <w:rPr>
          <w:szCs w:val="24"/>
        </w:rPr>
        <w:t>vo aktu pras</w:t>
      </w:r>
      <w:r w:rsidRPr="00E57549">
        <w:rPr>
          <w:rFonts w:hint="eastAsia"/>
          <w:szCs w:val="24"/>
        </w:rPr>
        <w:t>ī</w:t>
      </w:r>
      <w:r w:rsidRPr="00E57549">
        <w:rPr>
          <w:szCs w:val="24"/>
        </w:rPr>
        <w:t>b</w:t>
      </w:r>
      <w:r w:rsidRPr="00E57549">
        <w:rPr>
          <w:rFonts w:hint="eastAsia"/>
          <w:szCs w:val="24"/>
        </w:rPr>
        <w:t>ā</w:t>
      </w:r>
      <w:r w:rsidRPr="00E57549">
        <w:rPr>
          <w:szCs w:val="24"/>
        </w:rPr>
        <w:t>m (piem</w:t>
      </w:r>
      <w:r w:rsidRPr="00E57549">
        <w:rPr>
          <w:rFonts w:hint="eastAsia"/>
          <w:szCs w:val="24"/>
        </w:rPr>
        <w:t>ē</w:t>
      </w:r>
      <w:r w:rsidRPr="00E57549">
        <w:rPr>
          <w:szCs w:val="24"/>
        </w:rPr>
        <w:t>ram, Maks</w:t>
      </w:r>
      <w:r w:rsidRPr="00E57549">
        <w:rPr>
          <w:rFonts w:hint="eastAsia"/>
          <w:szCs w:val="24"/>
        </w:rPr>
        <w:t>ā</w:t>
      </w:r>
      <w:r w:rsidRPr="00E57549">
        <w:rPr>
          <w:szCs w:val="24"/>
        </w:rPr>
        <w:t>jumu pakalpojumu un elektronisk</w:t>
      </w:r>
      <w:r w:rsidRPr="00E57549">
        <w:rPr>
          <w:rFonts w:hint="eastAsia"/>
          <w:szCs w:val="24"/>
        </w:rPr>
        <w:t>ā</w:t>
      </w:r>
      <w:r w:rsidRPr="00E57549">
        <w:rPr>
          <w:szCs w:val="24"/>
        </w:rPr>
        <w:t>s naudas likuma 26.</w:t>
      </w:r>
      <w:r w:rsidRPr="00E57549">
        <w:rPr>
          <w:szCs w:val="24"/>
          <w:vertAlign w:val="superscript"/>
        </w:rPr>
        <w:t>3</w:t>
      </w:r>
      <w:r w:rsidR="00C96C9A" w:rsidRPr="00E57549">
        <w:rPr>
          <w:szCs w:val="24"/>
        </w:rPr>
        <w:t> </w:t>
      </w:r>
      <w:r w:rsidRPr="00E57549">
        <w:rPr>
          <w:szCs w:val="24"/>
        </w:rPr>
        <w:t xml:space="preserve">pantu), </w:t>
      </w:r>
      <w:r w:rsidRPr="00E57549">
        <w:rPr>
          <w:szCs w:val="24"/>
        </w:rPr>
        <w:lastRenderedPageBreak/>
        <w:t>Latvijas Banka savas kompetences ietvaros sa</w:t>
      </w:r>
      <w:r w:rsidRPr="00E57549">
        <w:rPr>
          <w:rFonts w:hint="eastAsia"/>
          <w:szCs w:val="24"/>
        </w:rPr>
        <w:t>ņ</w:t>
      </w:r>
      <w:r w:rsidRPr="00E57549">
        <w:rPr>
          <w:szCs w:val="24"/>
        </w:rPr>
        <w:t>em un apstr</w:t>
      </w:r>
      <w:r w:rsidRPr="00E57549">
        <w:rPr>
          <w:rFonts w:hint="eastAsia"/>
          <w:szCs w:val="24"/>
        </w:rPr>
        <w:t>ā</w:t>
      </w:r>
      <w:r w:rsidRPr="00E57549">
        <w:rPr>
          <w:szCs w:val="24"/>
        </w:rPr>
        <w:t>d</w:t>
      </w:r>
      <w:r w:rsidRPr="00E57549">
        <w:rPr>
          <w:rFonts w:hint="eastAsia"/>
          <w:szCs w:val="24"/>
        </w:rPr>
        <w:t>ā</w:t>
      </w:r>
      <w:r w:rsidRPr="00E57549">
        <w:rPr>
          <w:szCs w:val="24"/>
        </w:rPr>
        <w:t xml:space="preserve"> iesniegtos manus k</w:t>
      </w:r>
      <w:r w:rsidRPr="00E57549">
        <w:rPr>
          <w:rFonts w:hint="eastAsia"/>
          <w:szCs w:val="24"/>
        </w:rPr>
        <w:t>ā</w:t>
      </w:r>
      <w:r w:rsidRPr="00E57549">
        <w:rPr>
          <w:szCs w:val="24"/>
        </w:rPr>
        <w:t xml:space="preserve"> fizisk</w:t>
      </w:r>
      <w:r w:rsidRPr="00E57549">
        <w:rPr>
          <w:rFonts w:hint="eastAsia"/>
          <w:szCs w:val="24"/>
        </w:rPr>
        <w:t>ā</w:t>
      </w:r>
      <w:r w:rsidRPr="00E57549">
        <w:rPr>
          <w:szCs w:val="24"/>
        </w:rPr>
        <w:t>s personas datus, tai skait</w:t>
      </w:r>
      <w:r w:rsidRPr="00E57549">
        <w:rPr>
          <w:rFonts w:hint="eastAsia"/>
          <w:szCs w:val="24"/>
        </w:rPr>
        <w:t>ā</w:t>
      </w:r>
      <w:r w:rsidRPr="00E57549">
        <w:rPr>
          <w:szCs w:val="24"/>
        </w:rPr>
        <w:t xml:space="preserve"> datus par sodāmību. Esmu informēts, ka </w:t>
      </w:r>
      <w:r w:rsidRPr="00E57549">
        <w:rPr>
          <w:spacing w:val="-4"/>
          <w:szCs w:val="24"/>
        </w:rPr>
        <w:t xml:space="preserve">mani personas dati var tikt izpausti </w:t>
      </w:r>
      <w:r w:rsidRPr="00E57549">
        <w:rPr>
          <w:szCs w:val="24"/>
        </w:rPr>
        <w:t>šaj</w:t>
      </w:r>
      <w:r w:rsidRPr="00E57549">
        <w:rPr>
          <w:rFonts w:hint="eastAsia"/>
          <w:szCs w:val="24"/>
        </w:rPr>
        <w:t>ā</w:t>
      </w:r>
      <w:r w:rsidRPr="00E57549">
        <w:rPr>
          <w:szCs w:val="24"/>
        </w:rPr>
        <w:t xml:space="preserve"> apliecin</w:t>
      </w:r>
      <w:r w:rsidRPr="00E57549">
        <w:rPr>
          <w:rFonts w:hint="eastAsia"/>
          <w:szCs w:val="24"/>
        </w:rPr>
        <w:t>ā</w:t>
      </w:r>
      <w:r w:rsidRPr="00E57549">
        <w:rPr>
          <w:szCs w:val="24"/>
        </w:rPr>
        <w:t>jum</w:t>
      </w:r>
      <w:r w:rsidRPr="00E57549">
        <w:rPr>
          <w:rFonts w:hint="eastAsia"/>
          <w:szCs w:val="24"/>
        </w:rPr>
        <w:t>ā</w:t>
      </w:r>
      <w:r w:rsidRPr="00E57549">
        <w:rPr>
          <w:szCs w:val="24"/>
        </w:rPr>
        <w:t xml:space="preserve"> nor</w:t>
      </w:r>
      <w:r w:rsidRPr="00E57549">
        <w:rPr>
          <w:rFonts w:hint="eastAsia"/>
          <w:szCs w:val="24"/>
        </w:rPr>
        <w:t>ā</w:t>
      </w:r>
      <w:r w:rsidRPr="00E57549">
        <w:rPr>
          <w:szCs w:val="24"/>
        </w:rPr>
        <w:t>d</w:t>
      </w:r>
      <w:r w:rsidRPr="00E57549">
        <w:rPr>
          <w:rFonts w:hint="eastAsia"/>
          <w:szCs w:val="24"/>
        </w:rPr>
        <w:t>ī</w:t>
      </w:r>
      <w:r w:rsidRPr="00E57549">
        <w:rPr>
          <w:szCs w:val="24"/>
        </w:rPr>
        <w:t>tajos gad</w:t>
      </w:r>
      <w:r w:rsidRPr="00E57549">
        <w:rPr>
          <w:rFonts w:hint="eastAsia"/>
          <w:szCs w:val="24"/>
        </w:rPr>
        <w:t>ī</w:t>
      </w:r>
      <w:r w:rsidRPr="00E57549">
        <w:rPr>
          <w:szCs w:val="24"/>
        </w:rPr>
        <w:t>jumos.</w:t>
      </w:r>
    </w:p>
    <w:tbl>
      <w:tblPr>
        <w:tblStyle w:val="Reatabula"/>
        <w:tblW w:w="8505" w:type="dxa"/>
        <w:tblBorders>
          <w:top w:val="none" w:sz="0" w:space="0" w:color="414142"/>
          <w:left w:val="none" w:sz="0" w:space="0" w:color="414142"/>
          <w:bottom w:val="none" w:sz="0" w:space="0" w:color="414142"/>
          <w:right w:val="none" w:sz="0" w:space="0" w:color="414142"/>
        </w:tblBorders>
        <w:tblLayout w:type="fixed"/>
        <w:tblLook w:val="06A0" w:firstRow="1" w:lastRow="0" w:firstColumn="1" w:lastColumn="0" w:noHBand="1" w:noVBand="1"/>
      </w:tblPr>
      <w:tblGrid>
        <w:gridCol w:w="1631"/>
        <w:gridCol w:w="6874"/>
      </w:tblGrid>
      <w:tr w:rsidR="00700CFE" w:rsidRPr="005B1325" w14:paraId="49A5DB59" w14:textId="77777777" w:rsidTr="007E5CB1">
        <w:trPr>
          <w:trHeight w:val="357"/>
        </w:trPr>
        <w:tc>
          <w:tcPr>
            <w:tcW w:w="1631" w:type="dxa"/>
            <w:tcBorders>
              <w:top w:val="nil"/>
              <w:left w:val="nil"/>
              <w:bottom w:val="nil"/>
              <w:right w:val="nil"/>
            </w:tcBorders>
          </w:tcPr>
          <w:p w14:paraId="7C73794B" w14:textId="77777777" w:rsidR="00700CFE" w:rsidRPr="00E57549" w:rsidRDefault="00700CFE" w:rsidP="00750FA9">
            <w:pPr>
              <w:spacing w:before="120"/>
              <w:jc w:val="both"/>
              <w:rPr>
                <w:szCs w:val="24"/>
              </w:rPr>
            </w:pPr>
            <w:r w:rsidRPr="00E57549">
              <w:rPr>
                <w:szCs w:val="24"/>
              </w:rPr>
              <w:t>Vārds, uzvārds</w:t>
            </w:r>
          </w:p>
        </w:tc>
        <w:tc>
          <w:tcPr>
            <w:tcW w:w="6874" w:type="dxa"/>
            <w:tcBorders>
              <w:top w:val="nil"/>
              <w:left w:val="nil"/>
              <w:bottom w:val="single" w:sz="6" w:space="0" w:color="414142"/>
              <w:right w:val="nil"/>
            </w:tcBorders>
          </w:tcPr>
          <w:p w14:paraId="75013046" w14:textId="79B61716" w:rsidR="00700CFE" w:rsidRPr="00E57549" w:rsidRDefault="00700CFE" w:rsidP="00750FA9">
            <w:pPr>
              <w:jc w:val="both"/>
              <w:rPr>
                <w:szCs w:val="24"/>
              </w:rPr>
            </w:pPr>
          </w:p>
        </w:tc>
      </w:tr>
      <w:tr w:rsidR="00700CFE" w:rsidRPr="005B1325" w14:paraId="26216855" w14:textId="77777777" w:rsidTr="007E5CB1">
        <w:trPr>
          <w:trHeight w:val="357"/>
        </w:trPr>
        <w:tc>
          <w:tcPr>
            <w:tcW w:w="1631" w:type="dxa"/>
            <w:tcBorders>
              <w:top w:val="nil"/>
              <w:left w:val="nil"/>
              <w:bottom w:val="nil"/>
              <w:right w:val="nil"/>
            </w:tcBorders>
          </w:tcPr>
          <w:p w14:paraId="7ADCD127" w14:textId="77777777" w:rsidR="00700CFE" w:rsidRPr="00E57549" w:rsidRDefault="00700CFE" w:rsidP="00750FA9">
            <w:pPr>
              <w:jc w:val="both"/>
              <w:rPr>
                <w:szCs w:val="24"/>
              </w:rPr>
            </w:pPr>
            <w:r w:rsidRPr="00E57549">
              <w:rPr>
                <w:szCs w:val="24"/>
              </w:rPr>
              <w:t>Paraksts</w:t>
            </w:r>
          </w:p>
        </w:tc>
        <w:tc>
          <w:tcPr>
            <w:tcW w:w="6874" w:type="dxa"/>
            <w:tcBorders>
              <w:top w:val="none" w:sz="0" w:space="0" w:color="414142"/>
              <w:left w:val="nil"/>
              <w:bottom w:val="single" w:sz="6" w:space="0" w:color="414142"/>
              <w:right w:val="nil"/>
            </w:tcBorders>
          </w:tcPr>
          <w:p w14:paraId="0450AD9F" w14:textId="59A0B1E8" w:rsidR="00700CFE" w:rsidRPr="00E57549" w:rsidRDefault="00700CFE" w:rsidP="00750FA9">
            <w:pPr>
              <w:jc w:val="both"/>
              <w:rPr>
                <w:szCs w:val="24"/>
              </w:rPr>
            </w:pPr>
          </w:p>
        </w:tc>
      </w:tr>
      <w:tr w:rsidR="00700CFE" w:rsidRPr="005B1325" w14:paraId="3A7C9AB1" w14:textId="77777777" w:rsidTr="007E5CB1">
        <w:trPr>
          <w:trHeight w:val="357"/>
        </w:trPr>
        <w:tc>
          <w:tcPr>
            <w:tcW w:w="1631" w:type="dxa"/>
            <w:tcBorders>
              <w:top w:val="nil"/>
              <w:left w:val="nil"/>
              <w:bottom w:val="nil"/>
              <w:right w:val="nil"/>
            </w:tcBorders>
          </w:tcPr>
          <w:p w14:paraId="6AAC47DD" w14:textId="77777777" w:rsidR="00700CFE" w:rsidRPr="00E57549" w:rsidRDefault="00700CFE" w:rsidP="00750FA9">
            <w:pPr>
              <w:jc w:val="both"/>
              <w:rPr>
                <w:szCs w:val="24"/>
              </w:rPr>
            </w:pPr>
            <w:r w:rsidRPr="00E57549">
              <w:rPr>
                <w:szCs w:val="24"/>
              </w:rPr>
              <w:t>Vieta, datums</w:t>
            </w:r>
          </w:p>
        </w:tc>
        <w:tc>
          <w:tcPr>
            <w:tcW w:w="6874" w:type="dxa"/>
            <w:tcBorders>
              <w:top w:val="none" w:sz="0" w:space="0" w:color="414142"/>
              <w:left w:val="nil"/>
              <w:bottom w:val="single" w:sz="6" w:space="0" w:color="414142"/>
              <w:right w:val="nil"/>
            </w:tcBorders>
          </w:tcPr>
          <w:p w14:paraId="6E4DD1F5" w14:textId="04D6087F" w:rsidR="00700CFE" w:rsidRPr="00E57549" w:rsidRDefault="00700CFE" w:rsidP="00750FA9">
            <w:pPr>
              <w:jc w:val="both"/>
              <w:rPr>
                <w:szCs w:val="24"/>
              </w:rPr>
            </w:pPr>
          </w:p>
        </w:tc>
      </w:tr>
    </w:tbl>
    <w:p w14:paraId="59474759" w14:textId="7CC3F7D1" w:rsidR="00700CFE" w:rsidRPr="00E57549" w:rsidRDefault="00700CFE" w:rsidP="00E57549">
      <w:pPr>
        <w:spacing w:line="293" w:lineRule="exact"/>
        <w:jc w:val="both"/>
        <w:rPr>
          <w:rFonts w:eastAsia="Arial"/>
          <w:i/>
          <w:iCs/>
          <w:szCs w:val="24"/>
        </w:rPr>
      </w:pPr>
      <w:r w:rsidRPr="00E57549">
        <w:rPr>
          <w:rFonts w:eastAsia="Arial"/>
          <w:i/>
          <w:iCs/>
          <w:szCs w:val="24"/>
        </w:rPr>
        <w:t>Piezīme</w:t>
      </w:r>
      <w:r w:rsidR="00A24D62">
        <w:rPr>
          <w:rFonts w:eastAsia="Arial"/>
          <w:i/>
          <w:iCs/>
          <w:szCs w:val="24"/>
        </w:rPr>
        <w:t>.</w:t>
      </w:r>
      <w:r w:rsidRPr="00E57549">
        <w:rPr>
          <w:rFonts w:eastAsia="Arial"/>
          <w:i/>
          <w:iCs/>
          <w:szCs w:val="24"/>
        </w:rPr>
        <w:t xml:space="preserve"> </w:t>
      </w:r>
      <w:r w:rsidR="00A24D62">
        <w:rPr>
          <w:rFonts w:eastAsia="Arial"/>
          <w:i/>
          <w:iCs/>
          <w:szCs w:val="24"/>
        </w:rPr>
        <w:t>Š</w:t>
      </w:r>
      <w:r w:rsidRPr="00E57549">
        <w:rPr>
          <w:rFonts w:eastAsia="Arial"/>
          <w:i/>
          <w:iCs/>
          <w:szCs w:val="24"/>
        </w:rPr>
        <w:t>o dokumentu katra iesaistītā fiziskā persona paraksta atsevišķi.</w:t>
      </w:r>
    </w:p>
    <w:sdt>
      <w:sdtPr>
        <w:id w:val="1672446279"/>
        <w:lock w:val="contentLocked"/>
        <w:placeholder>
          <w:docPart w:val="53DDD52EE9434CB0A09B3100796188E9"/>
        </w:placeholder>
        <w:showingPlcHdr/>
      </w:sdtPr>
      <w:sdtEndPr/>
      <w:sdtContent>
        <w:p w14:paraId="785E33E4" w14:textId="168169F2" w:rsidR="002129D9" w:rsidRPr="0025588D" w:rsidRDefault="002129D9" w:rsidP="00750FA9">
          <w:pPr>
            <w:pStyle w:val="NApunkts1"/>
            <w:numPr>
              <w:ilvl w:val="0"/>
              <w:numId w:val="0"/>
            </w:numPr>
            <w:spacing w:before="480" w:after="480"/>
            <w:jc w:val="left"/>
          </w:pPr>
          <w:r w:rsidRPr="0080294D">
            <w:rPr>
              <w:b/>
              <w:bCs/>
              <w:sz w:val="20"/>
              <w:szCs w:val="20"/>
            </w:rPr>
            <w:t>ŠIS DOKUMENTS IR ELEKTRONISKI PARAKSTĪTS AR DROŠU ELEKTRONISKO PARAKSTU UN SATUR LAIKA ZĪMOGU</w:t>
          </w:r>
        </w:p>
      </w:sdtContent>
    </w:sdt>
    <w:tbl>
      <w:tblPr>
        <w:tblStyle w:val="Reatab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04"/>
        <w:gridCol w:w="3700"/>
      </w:tblGrid>
      <w:tr w:rsidR="002129D9" w14:paraId="6F4FC765" w14:textId="77777777" w:rsidTr="00750FA9">
        <w:tc>
          <w:tcPr>
            <w:tcW w:w="4928" w:type="dxa"/>
            <w:vAlign w:val="bottom"/>
          </w:tcPr>
          <w:p w14:paraId="50F9A705" w14:textId="6459A785" w:rsidR="002129D9" w:rsidRDefault="00355EE8" w:rsidP="00750FA9">
            <w:pPr>
              <w:pStyle w:val="Bezatstarpm"/>
              <w:ind w:left="-107"/>
              <w:rPr>
                <w:rFonts w:cs="Times New Roman"/>
              </w:rPr>
            </w:pPr>
            <w:sdt>
              <w:sdtPr>
                <w:rPr>
                  <w:rFonts w:cs="Times New Roman"/>
                </w:rPr>
                <w:alias w:val="Amats"/>
                <w:tag w:val="Amats"/>
                <w:id w:val="-266071300"/>
                <w:placeholder>
                  <w:docPart w:val="51ABF3D7A7F646EBB3114EA736EBB7DA"/>
                </w:placeholder>
                <w:comboBox>
                  <w:listItem w:displayText="Latvijas Bankas prezidents" w:value="Latvijas Bankas prezidents"/>
                  <w:listItem w:displayText="Latvijas Bankas prezidenta vietnieks" w:value="Latvijas Bankas prezidenta vietnieks"/>
                  <w:listItem w:displayText="Latvijas Bankas padomes loceklis, Latvijas Bankas prezidenta p.i." w:value="Latvijas Bankas padomes loceklis, Latvijas Bankas prezidenta p.i."/>
                </w:comboBox>
              </w:sdtPr>
              <w:sdtEndPr/>
              <w:sdtContent>
                <w:r w:rsidR="002129D9">
                  <w:rPr>
                    <w:rFonts w:cs="Times New Roman"/>
                  </w:rPr>
                  <w:t>Latvijas Bankas prezidents</w:t>
                </w:r>
              </w:sdtContent>
            </w:sdt>
          </w:p>
        </w:tc>
        <w:sdt>
          <w:sdtPr>
            <w:rPr>
              <w:rFonts w:cs="Times New Roman"/>
            </w:rPr>
            <w:alias w:val="V. Uzvārds"/>
            <w:tag w:val="V. Uzvārds"/>
            <w:id w:val="-1421016229"/>
            <w:placeholder>
              <w:docPart w:val="E542CE1B355C4336AB91A49340E4678C"/>
            </w:placeholder>
          </w:sdtPr>
          <w:sdtEndPr/>
          <w:sdtContent>
            <w:tc>
              <w:tcPr>
                <w:tcW w:w="3792" w:type="dxa"/>
                <w:vAlign w:val="bottom"/>
              </w:tcPr>
              <w:p w14:paraId="148938AB" w14:textId="43D0108A" w:rsidR="002129D9" w:rsidRDefault="002129D9" w:rsidP="00750FA9">
                <w:pPr>
                  <w:pStyle w:val="Bezatstarpm"/>
                  <w:ind w:right="-111"/>
                  <w:jc w:val="right"/>
                  <w:rPr>
                    <w:rFonts w:cs="Times New Roman"/>
                  </w:rPr>
                </w:pPr>
                <w:r>
                  <w:rPr>
                    <w:rFonts w:cs="Times New Roman"/>
                  </w:rPr>
                  <w:t>M. Kazāks</w:t>
                </w:r>
              </w:p>
            </w:tc>
          </w:sdtContent>
        </w:sdt>
      </w:tr>
    </w:tbl>
    <w:p w14:paraId="7EC0E8F0" w14:textId="5FD75AC8" w:rsidR="006D395C" w:rsidRPr="007E5CB1" w:rsidRDefault="006D395C" w:rsidP="002129D9">
      <w:pPr>
        <w:rPr>
          <w:rFonts w:cs="Times New Roman"/>
          <w:sz w:val="2"/>
          <w:szCs w:val="2"/>
        </w:rPr>
      </w:pPr>
    </w:p>
    <w:sectPr w:rsidR="006D395C" w:rsidRPr="007E5CB1" w:rsidSect="00EA6CA5">
      <w:headerReference w:type="default" r:id="rId16"/>
      <w:headerReference w:type="first" r:id="rId17"/>
      <w:pgSz w:w="11906" w:h="16838" w:code="9"/>
      <w:pgMar w:top="1134" w:right="1701" w:bottom="1134" w:left="1701" w:header="567"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377689" w14:textId="77777777" w:rsidR="004A6400" w:rsidRDefault="004A6400" w:rsidP="00AC4B00">
      <w:r>
        <w:separator/>
      </w:r>
    </w:p>
  </w:endnote>
  <w:endnote w:type="continuationSeparator" w:id="0">
    <w:p w14:paraId="0745E181" w14:textId="77777777" w:rsidR="004A6400" w:rsidRDefault="004A6400" w:rsidP="00AC4B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D6CA5A" w14:textId="77777777" w:rsidR="004A6400" w:rsidRDefault="004A6400" w:rsidP="00AC4B00">
      <w:r>
        <w:separator/>
      </w:r>
    </w:p>
  </w:footnote>
  <w:footnote w:type="continuationSeparator" w:id="0">
    <w:p w14:paraId="7C7D73A7" w14:textId="77777777" w:rsidR="004A6400" w:rsidRDefault="004A6400" w:rsidP="00AC4B00">
      <w:r>
        <w:continuationSeparator/>
      </w:r>
    </w:p>
  </w:footnote>
  <w:footnote w:id="1">
    <w:p w14:paraId="1E891360" w14:textId="6F2B30E8" w:rsidR="00700CFE" w:rsidRPr="0035331B" w:rsidRDefault="00700CFE" w:rsidP="00700CFE">
      <w:pPr>
        <w:widowControl w:val="0"/>
        <w:jc w:val="both"/>
        <w:rPr>
          <w:rFonts w:cs="Times New Roman"/>
          <w:bCs/>
          <w:color w:val="000000"/>
          <w:sz w:val="16"/>
          <w:szCs w:val="16"/>
        </w:rPr>
      </w:pPr>
      <w:r w:rsidRPr="0035331B">
        <w:rPr>
          <w:rStyle w:val="Vresatsauce"/>
          <w:rFonts w:cs="Times New Roman"/>
          <w:sz w:val="16"/>
          <w:szCs w:val="16"/>
        </w:rPr>
        <w:t>*</w:t>
      </w:r>
      <w:r w:rsidRPr="0035331B">
        <w:rPr>
          <w:rFonts w:cs="Times New Roman"/>
          <w:sz w:val="16"/>
          <w:szCs w:val="16"/>
        </w:rPr>
        <w:t xml:space="preserve"> Eiropas Parlamenta un Padomes 2016.</w:t>
      </w:r>
      <w:r w:rsidR="00AB6EA6" w:rsidRPr="0035331B">
        <w:rPr>
          <w:rFonts w:cs="Times New Roman"/>
          <w:sz w:val="16"/>
          <w:szCs w:val="16"/>
        </w:rPr>
        <w:t> </w:t>
      </w:r>
      <w:r w:rsidRPr="0035331B">
        <w:rPr>
          <w:rFonts w:cs="Times New Roman"/>
          <w:sz w:val="16"/>
          <w:szCs w:val="16"/>
        </w:rPr>
        <w:t>gada 27.</w:t>
      </w:r>
      <w:r w:rsidR="00AB6EA6" w:rsidRPr="0035331B">
        <w:rPr>
          <w:rFonts w:cs="Times New Roman"/>
          <w:sz w:val="16"/>
          <w:szCs w:val="16"/>
        </w:rPr>
        <w:t> </w:t>
      </w:r>
      <w:r w:rsidRPr="0035331B">
        <w:rPr>
          <w:rFonts w:cs="Times New Roman"/>
          <w:sz w:val="16"/>
          <w:szCs w:val="16"/>
        </w:rPr>
        <w:t xml:space="preserve">aprīļa Regula Nr. 2016/679 </w:t>
      </w:r>
      <w:r w:rsidRPr="0035331B">
        <w:rPr>
          <w:rFonts w:cs="Times New Roman"/>
          <w:bCs/>
          <w:color w:val="000000"/>
          <w:sz w:val="16"/>
          <w:szCs w:val="16"/>
        </w:rPr>
        <w:t>par fizisku personu aizsardzību attiecībā uz personas datu apstrādi un šādu datu brīvu apriti un ar ko atceļ Direktīvu 95/46/EK.</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17345"/>
      <w:docPartObj>
        <w:docPartGallery w:val="Page Numbers (Top of Page)"/>
        <w:docPartUnique/>
      </w:docPartObj>
    </w:sdtPr>
    <w:sdtEndPr>
      <w:rPr>
        <w:rFonts w:cs="Times New Roman"/>
        <w:szCs w:val="24"/>
      </w:rPr>
    </w:sdtEndPr>
    <w:sdtContent>
      <w:p w14:paraId="0634689D" w14:textId="77777777" w:rsidR="00CF6323" w:rsidRPr="00C13664" w:rsidRDefault="001306DB">
        <w:pPr>
          <w:pStyle w:val="Galvene"/>
          <w:jc w:val="center"/>
          <w:rPr>
            <w:szCs w:val="24"/>
          </w:rPr>
        </w:pPr>
        <w:r w:rsidRPr="00C13664">
          <w:rPr>
            <w:rFonts w:cs="Times New Roman"/>
            <w:szCs w:val="24"/>
          </w:rPr>
          <w:fldChar w:fldCharType="begin"/>
        </w:r>
        <w:r w:rsidR="00CF6323" w:rsidRPr="00C13664">
          <w:rPr>
            <w:rFonts w:cs="Times New Roman"/>
            <w:szCs w:val="24"/>
          </w:rPr>
          <w:instrText xml:space="preserve"> PAGE   \* MERGEFORMAT </w:instrText>
        </w:r>
        <w:r w:rsidRPr="00C13664">
          <w:rPr>
            <w:rFonts w:cs="Times New Roman"/>
            <w:szCs w:val="24"/>
          </w:rPr>
          <w:fldChar w:fldCharType="separate"/>
        </w:r>
        <w:r w:rsidR="00C523D5">
          <w:rPr>
            <w:rFonts w:cs="Times New Roman"/>
            <w:noProof/>
            <w:szCs w:val="24"/>
          </w:rPr>
          <w:t>3</w:t>
        </w:r>
        <w:r w:rsidRPr="00C13664">
          <w:rPr>
            <w:rFonts w:cs="Times New Roman"/>
            <w:szCs w:val="24"/>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18812D" w14:textId="77777777" w:rsidR="009C42A8" w:rsidRPr="009C42A8" w:rsidRDefault="00EA6CA5" w:rsidP="00AA4809">
    <w:pPr>
      <w:pStyle w:val="Galvene"/>
      <w:spacing w:before="560"/>
      <w:jc w:val="center"/>
    </w:pPr>
    <w:r>
      <w:rPr>
        <w:noProof/>
      </w:rPr>
      <w:drawing>
        <wp:inline distT="0" distB="0" distL="0" distR="0" wp14:anchorId="247861B2" wp14:editId="3948A695">
          <wp:extent cx="2087973" cy="737649"/>
          <wp:effectExtent l="19050" t="0" r="7527" b="0"/>
          <wp:docPr id="2" name="Attēls 1" descr="LB_logo.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B_logo.bmp"/>
                  <pic:cNvPicPr/>
                </pic:nvPicPr>
                <pic:blipFill>
                  <a:blip r:embed="rId1"/>
                  <a:stretch>
                    <a:fillRect/>
                  </a:stretch>
                </pic:blipFill>
                <pic:spPr>
                  <a:xfrm>
                    <a:off x="0" y="0"/>
                    <a:ext cx="2087973" cy="737649"/>
                  </a:xfrm>
                  <a:prstGeom prst="rect">
                    <a:avLst/>
                  </a:prstGeom>
                </pic:spPr>
              </pic:pic>
            </a:graphicData>
          </a:graphic>
        </wp:inline>
      </w:drawing>
    </w:r>
    <w:r w:rsidR="005A78C2">
      <w:rPr>
        <w:noProof/>
      </w:rPr>
      <mc:AlternateContent>
        <mc:Choice Requires="wps">
          <w:drawing>
            <wp:anchor distT="0" distB="0" distL="114300" distR="114300" simplePos="0" relativeHeight="251662336" behindDoc="0" locked="0" layoutInCell="1" allowOverlap="1" wp14:anchorId="332B6F75" wp14:editId="245FA05D">
              <wp:simplePos x="0" y="0"/>
              <wp:positionH relativeFrom="column">
                <wp:posOffset>1497965</wp:posOffset>
              </wp:positionH>
              <wp:positionV relativeFrom="paragraph">
                <wp:posOffset>184785</wp:posOffset>
              </wp:positionV>
              <wp:extent cx="2409190" cy="918210"/>
              <wp:effectExtent l="0" t="0" r="0" b="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9190" cy="9182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757EC08" id="Rectangle 1" o:spid="_x0000_s1026" style="position:absolute;margin-left:117.95pt;margin-top:14.55pt;width:189.7pt;height:72.3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" filled="f" stroked="f"/>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pt;height:7.5pt;visibility:visible;mso-wrap-style:square" o:bullet="t">
        <v:imagedata r:id="rId1" o:title=""/>
      </v:shape>
    </w:pict>
  </w:numPicBullet>
  <w:abstractNum w:abstractNumId="0" w15:restartNumberingAfterBreak="0">
    <w:nsid w:val="21D46A8C"/>
    <w:multiLevelType w:val="hybridMultilevel"/>
    <w:tmpl w:val="F0B6191C"/>
    <w:lvl w:ilvl="0" w:tplc="B1744FF8">
      <w:start w:val="1"/>
      <w:numFmt w:val="upperRoman"/>
      <w:pStyle w:val="NAnodalaromiesucipari"/>
      <w:suff w:val="space"/>
      <w:lvlText w:val="%1."/>
      <w:lvlJc w:val="left"/>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3C85EBD"/>
    <w:multiLevelType w:val="hybridMultilevel"/>
    <w:tmpl w:val="9A5AE7CC"/>
    <w:lvl w:ilvl="0" w:tplc="1BD06086">
      <w:start w:val="1"/>
      <w:numFmt w:val="bullet"/>
      <w:lvlText w:val=""/>
      <w:lvlPicBulletId w:val="0"/>
      <w:lvlJc w:val="left"/>
      <w:pPr>
        <w:tabs>
          <w:tab w:val="num" w:pos="720"/>
        </w:tabs>
        <w:ind w:left="720" w:hanging="360"/>
      </w:pPr>
      <w:rPr>
        <w:rFonts w:ascii="Symbol" w:hAnsi="Symbol" w:hint="default"/>
      </w:rPr>
    </w:lvl>
    <w:lvl w:ilvl="1" w:tplc="8F506B84" w:tentative="1">
      <w:start w:val="1"/>
      <w:numFmt w:val="bullet"/>
      <w:lvlText w:val=""/>
      <w:lvlJc w:val="left"/>
      <w:pPr>
        <w:tabs>
          <w:tab w:val="num" w:pos="1440"/>
        </w:tabs>
        <w:ind w:left="1440" w:hanging="360"/>
      </w:pPr>
      <w:rPr>
        <w:rFonts w:ascii="Symbol" w:hAnsi="Symbol" w:hint="default"/>
      </w:rPr>
    </w:lvl>
    <w:lvl w:ilvl="2" w:tplc="08C84DE6" w:tentative="1">
      <w:start w:val="1"/>
      <w:numFmt w:val="bullet"/>
      <w:lvlText w:val=""/>
      <w:lvlJc w:val="left"/>
      <w:pPr>
        <w:tabs>
          <w:tab w:val="num" w:pos="2160"/>
        </w:tabs>
        <w:ind w:left="2160" w:hanging="360"/>
      </w:pPr>
      <w:rPr>
        <w:rFonts w:ascii="Symbol" w:hAnsi="Symbol" w:hint="default"/>
      </w:rPr>
    </w:lvl>
    <w:lvl w:ilvl="3" w:tplc="C1A0BB04" w:tentative="1">
      <w:start w:val="1"/>
      <w:numFmt w:val="bullet"/>
      <w:lvlText w:val=""/>
      <w:lvlJc w:val="left"/>
      <w:pPr>
        <w:tabs>
          <w:tab w:val="num" w:pos="2880"/>
        </w:tabs>
        <w:ind w:left="2880" w:hanging="360"/>
      </w:pPr>
      <w:rPr>
        <w:rFonts w:ascii="Symbol" w:hAnsi="Symbol" w:hint="default"/>
      </w:rPr>
    </w:lvl>
    <w:lvl w:ilvl="4" w:tplc="156ADFB6" w:tentative="1">
      <w:start w:val="1"/>
      <w:numFmt w:val="bullet"/>
      <w:lvlText w:val=""/>
      <w:lvlJc w:val="left"/>
      <w:pPr>
        <w:tabs>
          <w:tab w:val="num" w:pos="3600"/>
        </w:tabs>
        <w:ind w:left="3600" w:hanging="360"/>
      </w:pPr>
      <w:rPr>
        <w:rFonts w:ascii="Symbol" w:hAnsi="Symbol" w:hint="default"/>
      </w:rPr>
    </w:lvl>
    <w:lvl w:ilvl="5" w:tplc="CD106FA0" w:tentative="1">
      <w:start w:val="1"/>
      <w:numFmt w:val="bullet"/>
      <w:lvlText w:val=""/>
      <w:lvlJc w:val="left"/>
      <w:pPr>
        <w:tabs>
          <w:tab w:val="num" w:pos="4320"/>
        </w:tabs>
        <w:ind w:left="4320" w:hanging="360"/>
      </w:pPr>
      <w:rPr>
        <w:rFonts w:ascii="Symbol" w:hAnsi="Symbol" w:hint="default"/>
      </w:rPr>
    </w:lvl>
    <w:lvl w:ilvl="6" w:tplc="ED2076B4" w:tentative="1">
      <w:start w:val="1"/>
      <w:numFmt w:val="bullet"/>
      <w:lvlText w:val=""/>
      <w:lvlJc w:val="left"/>
      <w:pPr>
        <w:tabs>
          <w:tab w:val="num" w:pos="5040"/>
        </w:tabs>
        <w:ind w:left="5040" w:hanging="360"/>
      </w:pPr>
      <w:rPr>
        <w:rFonts w:ascii="Symbol" w:hAnsi="Symbol" w:hint="default"/>
      </w:rPr>
    </w:lvl>
    <w:lvl w:ilvl="7" w:tplc="4B0A0E7E" w:tentative="1">
      <w:start w:val="1"/>
      <w:numFmt w:val="bullet"/>
      <w:lvlText w:val=""/>
      <w:lvlJc w:val="left"/>
      <w:pPr>
        <w:tabs>
          <w:tab w:val="num" w:pos="5760"/>
        </w:tabs>
        <w:ind w:left="5760" w:hanging="360"/>
      </w:pPr>
      <w:rPr>
        <w:rFonts w:ascii="Symbol" w:hAnsi="Symbol" w:hint="default"/>
      </w:rPr>
    </w:lvl>
    <w:lvl w:ilvl="8" w:tplc="4BF8D538"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3CC2208A"/>
    <w:multiLevelType w:val="hybridMultilevel"/>
    <w:tmpl w:val="280E275A"/>
    <w:lvl w:ilvl="0" w:tplc="31A29010">
      <w:start w:val="1"/>
      <w:numFmt w:val="bullet"/>
      <w:lvlText w:val=""/>
      <w:lvlPicBulletId w:val="0"/>
      <w:lvlJc w:val="left"/>
      <w:pPr>
        <w:tabs>
          <w:tab w:val="num" w:pos="720"/>
        </w:tabs>
        <w:ind w:left="720" w:hanging="360"/>
      </w:pPr>
      <w:rPr>
        <w:rFonts w:ascii="Symbol" w:hAnsi="Symbol" w:hint="default"/>
      </w:rPr>
    </w:lvl>
    <w:lvl w:ilvl="1" w:tplc="429840A8" w:tentative="1">
      <w:start w:val="1"/>
      <w:numFmt w:val="bullet"/>
      <w:lvlText w:val=""/>
      <w:lvlJc w:val="left"/>
      <w:pPr>
        <w:tabs>
          <w:tab w:val="num" w:pos="1440"/>
        </w:tabs>
        <w:ind w:left="1440" w:hanging="360"/>
      </w:pPr>
      <w:rPr>
        <w:rFonts w:ascii="Symbol" w:hAnsi="Symbol" w:hint="default"/>
      </w:rPr>
    </w:lvl>
    <w:lvl w:ilvl="2" w:tplc="CCF2D974" w:tentative="1">
      <w:start w:val="1"/>
      <w:numFmt w:val="bullet"/>
      <w:lvlText w:val=""/>
      <w:lvlJc w:val="left"/>
      <w:pPr>
        <w:tabs>
          <w:tab w:val="num" w:pos="2160"/>
        </w:tabs>
        <w:ind w:left="2160" w:hanging="360"/>
      </w:pPr>
      <w:rPr>
        <w:rFonts w:ascii="Symbol" w:hAnsi="Symbol" w:hint="default"/>
      </w:rPr>
    </w:lvl>
    <w:lvl w:ilvl="3" w:tplc="F8C424CC" w:tentative="1">
      <w:start w:val="1"/>
      <w:numFmt w:val="bullet"/>
      <w:lvlText w:val=""/>
      <w:lvlJc w:val="left"/>
      <w:pPr>
        <w:tabs>
          <w:tab w:val="num" w:pos="2880"/>
        </w:tabs>
        <w:ind w:left="2880" w:hanging="360"/>
      </w:pPr>
      <w:rPr>
        <w:rFonts w:ascii="Symbol" w:hAnsi="Symbol" w:hint="default"/>
      </w:rPr>
    </w:lvl>
    <w:lvl w:ilvl="4" w:tplc="F8F447B4" w:tentative="1">
      <w:start w:val="1"/>
      <w:numFmt w:val="bullet"/>
      <w:lvlText w:val=""/>
      <w:lvlJc w:val="left"/>
      <w:pPr>
        <w:tabs>
          <w:tab w:val="num" w:pos="3600"/>
        </w:tabs>
        <w:ind w:left="3600" w:hanging="360"/>
      </w:pPr>
      <w:rPr>
        <w:rFonts w:ascii="Symbol" w:hAnsi="Symbol" w:hint="default"/>
      </w:rPr>
    </w:lvl>
    <w:lvl w:ilvl="5" w:tplc="12A6E91E" w:tentative="1">
      <w:start w:val="1"/>
      <w:numFmt w:val="bullet"/>
      <w:lvlText w:val=""/>
      <w:lvlJc w:val="left"/>
      <w:pPr>
        <w:tabs>
          <w:tab w:val="num" w:pos="4320"/>
        </w:tabs>
        <w:ind w:left="4320" w:hanging="360"/>
      </w:pPr>
      <w:rPr>
        <w:rFonts w:ascii="Symbol" w:hAnsi="Symbol" w:hint="default"/>
      </w:rPr>
    </w:lvl>
    <w:lvl w:ilvl="6" w:tplc="DC621BD6" w:tentative="1">
      <w:start w:val="1"/>
      <w:numFmt w:val="bullet"/>
      <w:lvlText w:val=""/>
      <w:lvlJc w:val="left"/>
      <w:pPr>
        <w:tabs>
          <w:tab w:val="num" w:pos="5040"/>
        </w:tabs>
        <w:ind w:left="5040" w:hanging="360"/>
      </w:pPr>
      <w:rPr>
        <w:rFonts w:ascii="Symbol" w:hAnsi="Symbol" w:hint="default"/>
      </w:rPr>
    </w:lvl>
    <w:lvl w:ilvl="7" w:tplc="682241CA" w:tentative="1">
      <w:start w:val="1"/>
      <w:numFmt w:val="bullet"/>
      <w:lvlText w:val=""/>
      <w:lvlJc w:val="left"/>
      <w:pPr>
        <w:tabs>
          <w:tab w:val="num" w:pos="5760"/>
        </w:tabs>
        <w:ind w:left="5760" w:hanging="360"/>
      </w:pPr>
      <w:rPr>
        <w:rFonts w:ascii="Symbol" w:hAnsi="Symbol" w:hint="default"/>
      </w:rPr>
    </w:lvl>
    <w:lvl w:ilvl="8" w:tplc="5E0A1B30"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445A0391"/>
    <w:multiLevelType w:val="hybridMultilevel"/>
    <w:tmpl w:val="CDB8AF48"/>
    <w:lvl w:ilvl="0" w:tplc="CF46300C">
      <w:start w:val="1"/>
      <w:numFmt w:val="bullet"/>
      <w:lvlText w:val=""/>
      <w:lvlPicBulletId w:val="0"/>
      <w:lvlJc w:val="left"/>
      <w:pPr>
        <w:tabs>
          <w:tab w:val="num" w:pos="644"/>
        </w:tabs>
        <w:ind w:left="644" w:hanging="360"/>
      </w:pPr>
      <w:rPr>
        <w:rFonts w:ascii="Symbol" w:hAnsi="Symbol" w:hint="default"/>
      </w:rPr>
    </w:lvl>
    <w:lvl w:ilvl="1" w:tplc="9F88C612">
      <w:start w:val="1"/>
      <w:numFmt w:val="bullet"/>
      <w:lvlText w:val=""/>
      <w:lvlJc w:val="left"/>
      <w:pPr>
        <w:tabs>
          <w:tab w:val="num" w:pos="1364"/>
        </w:tabs>
        <w:ind w:left="1364" w:hanging="360"/>
      </w:pPr>
      <w:rPr>
        <w:rFonts w:ascii="Symbol" w:hAnsi="Symbol" w:hint="default"/>
      </w:rPr>
    </w:lvl>
    <w:lvl w:ilvl="2" w:tplc="3B8490BA" w:tentative="1">
      <w:start w:val="1"/>
      <w:numFmt w:val="bullet"/>
      <w:lvlText w:val=""/>
      <w:lvlJc w:val="left"/>
      <w:pPr>
        <w:tabs>
          <w:tab w:val="num" w:pos="2084"/>
        </w:tabs>
        <w:ind w:left="2084" w:hanging="360"/>
      </w:pPr>
      <w:rPr>
        <w:rFonts w:ascii="Symbol" w:hAnsi="Symbol" w:hint="default"/>
      </w:rPr>
    </w:lvl>
    <w:lvl w:ilvl="3" w:tplc="D96A5FE0" w:tentative="1">
      <w:start w:val="1"/>
      <w:numFmt w:val="bullet"/>
      <w:lvlText w:val=""/>
      <w:lvlJc w:val="left"/>
      <w:pPr>
        <w:tabs>
          <w:tab w:val="num" w:pos="2804"/>
        </w:tabs>
        <w:ind w:left="2804" w:hanging="360"/>
      </w:pPr>
      <w:rPr>
        <w:rFonts w:ascii="Symbol" w:hAnsi="Symbol" w:hint="default"/>
      </w:rPr>
    </w:lvl>
    <w:lvl w:ilvl="4" w:tplc="91304D54" w:tentative="1">
      <w:start w:val="1"/>
      <w:numFmt w:val="bullet"/>
      <w:lvlText w:val=""/>
      <w:lvlJc w:val="left"/>
      <w:pPr>
        <w:tabs>
          <w:tab w:val="num" w:pos="3524"/>
        </w:tabs>
        <w:ind w:left="3524" w:hanging="360"/>
      </w:pPr>
      <w:rPr>
        <w:rFonts w:ascii="Symbol" w:hAnsi="Symbol" w:hint="default"/>
      </w:rPr>
    </w:lvl>
    <w:lvl w:ilvl="5" w:tplc="E098C67E" w:tentative="1">
      <w:start w:val="1"/>
      <w:numFmt w:val="bullet"/>
      <w:lvlText w:val=""/>
      <w:lvlJc w:val="left"/>
      <w:pPr>
        <w:tabs>
          <w:tab w:val="num" w:pos="4244"/>
        </w:tabs>
        <w:ind w:left="4244" w:hanging="360"/>
      </w:pPr>
      <w:rPr>
        <w:rFonts w:ascii="Symbol" w:hAnsi="Symbol" w:hint="default"/>
      </w:rPr>
    </w:lvl>
    <w:lvl w:ilvl="6" w:tplc="5CF466E8" w:tentative="1">
      <w:start w:val="1"/>
      <w:numFmt w:val="bullet"/>
      <w:lvlText w:val=""/>
      <w:lvlJc w:val="left"/>
      <w:pPr>
        <w:tabs>
          <w:tab w:val="num" w:pos="4964"/>
        </w:tabs>
        <w:ind w:left="4964" w:hanging="360"/>
      </w:pPr>
      <w:rPr>
        <w:rFonts w:ascii="Symbol" w:hAnsi="Symbol" w:hint="default"/>
      </w:rPr>
    </w:lvl>
    <w:lvl w:ilvl="7" w:tplc="54C2F6B0" w:tentative="1">
      <w:start w:val="1"/>
      <w:numFmt w:val="bullet"/>
      <w:lvlText w:val=""/>
      <w:lvlJc w:val="left"/>
      <w:pPr>
        <w:tabs>
          <w:tab w:val="num" w:pos="5684"/>
        </w:tabs>
        <w:ind w:left="5684" w:hanging="360"/>
      </w:pPr>
      <w:rPr>
        <w:rFonts w:ascii="Symbol" w:hAnsi="Symbol" w:hint="default"/>
      </w:rPr>
    </w:lvl>
    <w:lvl w:ilvl="8" w:tplc="6DA82D04" w:tentative="1">
      <w:start w:val="1"/>
      <w:numFmt w:val="bullet"/>
      <w:lvlText w:val=""/>
      <w:lvlJc w:val="left"/>
      <w:pPr>
        <w:tabs>
          <w:tab w:val="num" w:pos="6404"/>
        </w:tabs>
        <w:ind w:left="6404" w:hanging="360"/>
      </w:pPr>
      <w:rPr>
        <w:rFonts w:ascii="Symbol" w:hAnsi="Symbol" w:hint="default"/>
      </w:rPr>
    </w:lvl>
  </w:abstractNum>
  <w:abstractNum w:abstractNumId="4" w15:restartNumberingAfterBreak="0">
    <w:nsid w:val="46DA5D8C"/>
    <w:multiLevelType w:val="multilevel"/>
    <w:tmpl w:val="D6F88384"/>
    <w:lvl w:ilvl="0">
      <w:start w:val="1"/>
      <w:numFmt w:val="decimal"/>
      <w:pStyle w:val="NAnodala"/>
      <w:suff w:val="space"/>
      <w:lvlText w:val="%1."/>
      <w:lvlJc w:val="left"/>
      <w:pPr>
        <w:ind w:left="0" w:firstLine="0"/>
      </w:pPr>
      <w:rPr>
        <w:rFonts w:hint="default"/>
      </w:rPr>
    </w:lvl>
    <w:lvl w:ilvl="1">
      <w:start w:val="1"/>
      <w:numFmt w:val="decimal"/>
      <w:pStyle w:val="NAapaksnodala"/>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53BB7D32"/>
    <w:multiLevelType w:val="multilevel"/>
    <w:tmpl w:val="470630C6"/>
    <w:lvl w:ilvl="0">
      <w:start w:val="1"/>
      <w:numFmt w:val="decimal"/>
      <w:pStyle w:val="NApunkts1"/>
      <w:suff w:val="space"/>
      <w:lvlText w:val="%1."/>
      <w:lvlJc w:val="left"/>
      <w:pPr>
        <w:ind w:left="360" w:hanging="360"/>
      </w:pPr>
      <w:rPr>
        <w:rFonts w:hint="default"/>
        <w:color w:val="auto"/>
      </w:rPr>
    </w:lvl>
    <w:lvl w:ilvl="1">
      <w:start w:val="1"/>
      <w:numFmt w:val="decimal"/>
      <w:pStyle w:val="NApunkts2"/>
      <w:suff w:val="space"/>
      <w:lvlText w:val="%1.%2."/>
      <w:lvlJc w:val="left"/>
      <w:pPr>
        <w:ind w:left="0" w:firstLine="0"/>
      </w:pPr>
      <w:rPr>
        <w:rFonts w:hint="default"/>
      </w:rPr>
    </w:lvl>
    <w:lvl w:ilvl="2">
      <w:start w:val="1"/>
      <w:numFmt w:val="decimal"/>
      <w:pStyle w:val="NApunkts3"/>
      <w:suff w:val="space"/>
      <w:lvlText w:val="%1.%2.%3."/>
      <w:lvlJc w:val="left"/>
      <w:pPr>
        <w:ind w:left="0" w:firstLine="0"/>
      </w:pPr>
      <w:rPr>
        <w:rFonts w:hint="default"/>
      </w:rPr>
    </w:lvl>
    <w:lvl w:ilvl="3">
      <w:start w:val="1"/>
      <w:numFmt w:val="decimal"/>
      <w:pStyle w:val="NApunkts4"/>
      <w:suff w:val="space"/>
      <w:lvlText w:val="%1.%2.%3.%4."/>
      <w:lvlJc w:val="left"/>
      <w:pPr>
        <w:ind w:left="0" w:firstLine="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7DDE7085"/>
    <w:multiLevelType w:val="hybridMultilevel"/>
    <w:tmpl w:val="DF9C15E0"/>
    <w:lvl w:ilvl="0" w:tplc="7032C474">
      <w:start w:val="1"/>
      <w:numFmt w:val="bullet"/>
      <w:lvlText w:val=""/>
      <w:lvlPicBulletId w:val="0"/>
      <w:lvlJc w:val="left"/>
      <w:pPr>
        <w:tabs>
          <w:tab w:val="num" w:pos="644"/>
        </w:tabs>
        <w:ind w:left="644" w:hanging="360"/>
      </w:pPr>
      <w:rPr>
        <w:rFonts w:ascii="Symbol" w:hAnsi="Symbol" w:hint="default"/>
      </w:rPr>
    </w:lvl>
    <w:lvl w:ilvl="1" w:tplc="127C9E48" w:tentative="1">
      <w:start w:val="1"/>
      <w:numFmt w:val="bullet"/>
      <w:lvlText w:val=""/>
      <w:lvlJc w:val="left"/>
      <w:pPr>
        <w:tabs>
          <w:tab w:val="num" w:pos="1364"/>
        </w:tabs>
        <w:ind w:left="1364" w:hanging="360"/>
      </w:pPr>
      <w:rPr>
        <w:rFonts w:ascii="Symbol" w:hAnsi="Symbol" w:hint="default"/>
      </w:rPr>
    </w:lvl>
    <w:lvl w:ilvl="2" w:tplc="B6542F3C" w:tentative="1">
      <w:start w:val="1"/>
      <w:numFmt w:val="bullet"/>
      <w:lvlText w:val=""/>
      <w:lvlJc w:val="left"/>
      <w:pPr>
        <w:tabs>
          <w:tab w:val="num" w:pos="2084"/>
        </w:tabs>
        <w:ind w:left="2084" w:hanging="360"/>
      </w:pPr>
      <w:rPr>
        <w:rFonts w:ascii="Symbol" w:hAnsi="Symbol" w:hint="default"/>
      </w:rPr>
    </w:lvl>
    <w:lvl w:ilvl="3" w:tplc="74684038" w:tentative="1">
      <w:start w:val="1"/>
      <w:numFmt w:val="bullet"/>
      <w:lvlText w:val=""/>
      <w:lvlJc w:val="left"/>
      <w:pPr>
        <w:tabs>
          <w:tab w:val="num" w:pos="2804"/>
        </w:tabs>
        <w:ind w:left="2804" w:hanging="360"/>
      </w:pPr>
      <w:rPr>
        <w:rFonts w:ascii="Symbol" w:hAnsi="Symbol" w:hint="default"/>
      </w:rPr>
    </w:lvl>
    <w:lvl w:ilvl="4" w:tplc="1E2E1828" w:tentative="1">
      <w:start w:val="1"/>
      <w:numFmt w:val="bullet"/>
      <w:lvlText w:val=""/>
      <w:lvlJc w:val="left"/>
      <w:pPr>
        <w:tabs>
          <w:tab w:val="num" w:pos="3524"/>
        </w:tabs>
        <w:ind w:left="3524" w:hanging="360"/>
      </w:pPr>
      <w:rPr>
        <w:rFonts w:ascii="Symbol" w:hAnsi="Symbol" w:hint="default"/>
      </w:rPr>
    </w:lvl>
    <w:lvl w:ilvl="5" w:tplc="0FCA354A" w:tentative="1">
      <w:start w:val="1"/>
      <w:numFmt w:val="bullet"/>
      <w:lvlText w:val=""/>
      <w:lvlJc w:val="left"/>
      <w:pPr>
        <w:tabs>
          <w:tab w:val="num" w:pos="4244"/>
        </w:tabs>
        <w:ind w:left="4244" w:hanging="360"/>
      </w:pPr>
      <w:rPr>
        <w:rFonts w:ascii="Symbol" w:hAnsi="Symbol" w:hint="default"/>
      </w:rPr>
    </w:lvl>
    <w:lvl w:ilvl="6" w:tplc="B77EE7E8" w:tentative="1">
      <w:start w:val="1"/>
      <w:numFmt w:val="bullet"/>
      <w:lvlText w:val=""/>
      <w:lvlJc w:val="left"/>
      <w:pPr>
        <w:tabs>
          <w:tab w:val="num" w:pos="4964"/>
        </w:tabs>
        <w:ind w:left="4964" w:hanging="360"/>
      </w:pPr>
      <w:rPr>
        <w:rFonts w:ascii="Symbol" w:hAnsi="Symbol" w:hint="default"/>
      </w:rPr>
    </w:lvl>
    <w:lvl w:ilvl="7" w:tplc="6AA0EC54" w:tentative="1">
      <w:start w:val="1"/>
      <w:numFmt w:val="bullet"/>
      <w:lvlText w:val=""/>
      <w:lvlJc w:val="left"/>
      <w:pPr>
        <w:tabs>
          <w:tab w:val="num" w:pos="5684"/>
        </w:tabs>
        <w:ind w:left="5684" w:hanging="360"/>
      </w:pPr>
      <w:rPr>
        <w:rFonts w:ascii="Symbol" w:hAnsi="Symbol" w:hint="default"/>
      </w:rPr>
    </w:lvl>
    <w:lvl w:ilvl="8" w:tplc="F84E67C8" w:tentative="1">
      <w:start w:val="1"/>
      <w:numFmt w:val="bullet"/>
      <w:lvlText w:val=""/>
      <w:lvlJc w:val="left"/>
      <w:pPr>
        <w:tabs>
          <w:tab w:val="num" w:pos="6404"/>
        </w:tabs>
        <w:ind w:left="6404" w:hanging="360"/>
      </w:pPr>
      <w:rPr>
        <w:rFonts w:ascii="Symbol" w:hAnsi="Symbol" w:hint="default"/>
      </w:rPr>
    </w:lvl>
  </w:abstractNum>
  <w:num w:numId="1" w16cid:durableId="1718242446">
    <w:abstractNumId w:val="4"/>
  </w:num>
  <w:num w:numId="2" w16cid:durableId="1003819979">
    <w:abstractNumId w:val="5"/>
  </w:num>
  <w:num w:numId="3" w16cid:durableId="12045870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138744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228336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8282678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68282654">
    <w:abstractNumId w:val="0"/>
  </w:num>
  <w:num w:numId="8" w16cid:durableId="1376200515">
    <w:abstractNumId w:val="5"/>
  </w:num>
  <w:num w:numId="9" w16cid:durableId="296762321">
    <w:abstractNumId w:val="5"/>
  </w:num>
  <w:num w:numId="10" w16cid:durableId="743723086">
    <w:abstractNumId w:val="5"/>
  </w:num>
  <w:num w:numId="11" w16cid:durableId="1231817218">
    <w:abstractNumId w:val="5"/>
  </w:num>
  <w:num w:numId="12" w16cid:durableId="1762484712">
    <w:abstractNumId w:val="5"/>
  </w:num>
  <w:num w:numId="13" w16cid:durableId="1215577747">
    <w:abstractNumId w:val="5"/>
  </w:num>
  <w:num w:numId="14" w16cid:durableId="1265765523">
    <w:abstractNumId w:val="5"/>
  </w:num>
  <w:num w:numId="15" w16cid:durableId="1131553623">
    <w:abstractNumId w:val="5"/>
  </w:num>
  <w:num w:numId="16" w16cid:durableId="1273122816">
    <w:abstractNumId w:val="5"/>
  </w:num>
  <w:num w:numId="17" w16cid:durableId="1798258006">
    <w:abstractNumId w:val="5"/>
  </w:num>
  <w:num w:numId="18" w16cid:durableId="1031493543">
    <w:abstractNumId w:val="5"/>
  </w:num>
  <w:num w:numId="19" w16cid:durableId="813839658">
    <w:abstractNumId w:val="5"/>
  </w:num>
  <w:num w:numId="20" w16cid:durableId="650645365">
    <w:abstractNumId w:val="5"/>
  </w:num>
  <w:num w:numId="21" w16cid:durableId="1274631894">
    <w:abstractNumId w:val="5"/>
  </w:num>
  <w:num w:numId="22" w16cid:durableId="188644021">
    <w:abstractNumId w:val="5"/>
  </w:num>
  <w:num w:numId="23" w16cid:durableId="562571741">
    <w:abstractNumId w:val="5"/>
  </w:num>
  <w:num w:numId="24" w16cid:durableId="1427310709">
    <w:abstractNumId w:val="5"/>
  </w:num>
  <w:num w:numId="25" w16cid:durableId="1823816611">
    <w:abstractNumId w:val="5"/>
  </w:num>
  <w:num w:numId="26" w16cid:durableId="1291399805">
    <w:abstractNumId w:val="5"/>
  </w:num>
  <w:num w:numId="27" w16cid:durableId="2090810123">
    <w:abstractNumId w:val="5"/>
  </w:num>
  <w:num w:numId="28" w16cid:durableId="843974139">
    <w:abstractNumId w:val="5"/>
  </w:num>
  <w:num w:numId="29" w16cid:durableId="762215924">
    <w:abstractNumId w:val="5"/>
  </w:num>
  <w:num w:numId="30" w16cid:durableId="643854946">
    <w:abstractNumId w:val="5"/>
  </w:num>
  <w:num w:numId="31" w16cid:durableId="574635003">
    <w:abstractNumId w:val="3"/>
  </w:num>
  <w:num w:numId="32" w16cid:durableId="1274361330">
    <w:abstractNumId w:val="6"/>
  </w:num>
  <w:num w:numId="33" w16cid:durableId="630090868">
    <w:abstractNumId w:val="1"/>
  </w:num>
  <w:num w:numId="34" w16cid:durableId="1812941148">
    <w:abstractNumId w:val="2"/>
  </w:num>
  <w:num w:numId="35" w16cid:durableId="1609194757">
    <w:abstractNumId w:val="5"/>
  </w:num>
  <w:num w:numId="36" w16cid:durableId="581335895">
    <w:abstractNumId w:val="5"/>
  </w:num>
  <w:num w:numId="37" w16cid:durableId="63872504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idija Biezaite">
    <w15:presenceInfo w15:providerId="AD" w15:userId="S::lbiezait@bank.lv::72e9fcd7-6752-452f-bdcf-264e59906dc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hideSpellingErrors/>
  <w:hideGrammaticalErrors/>
  <w:proofState w:spelling="clean"/>
  <w:trackRevisions/>
  <w:defaultTabStop w:val="720"/>
  <w:drawingGridHorizontalSpacing w:val="110"/>
  <w:displayHorizontalDrawingGridEvery w:val="2"/>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6CF7"/>
    <w:rsid w:val="00003926"/>
    <w:rsid w:val="00011BE7"/>
    <w:rsid w:val="000172DA"/>
    <w:rsid w:val="00017C12"/>
    <w:rsid w:val="0002264A"/>
    <w:rsid w:val="000303D8"/>
    <w:rsid w:val="00032F04"/>
    <w:rsid w:val="000342D0"/>
    <w:rsid w:val="0004454A"/>
    <w:rsid w:val="0005254E"/>
    <w:rsid w:val="00057385"/>
    <w:rsid w:val="00060D2F"/>
    <w:rsid w:val="00070275"/>
    <w:rsid w:val="00081D7E"/>
    <w:rsid w:val="000834F6"/>
    <w:rsid w:val="000973A6"/>
    <w:rsid w:val="000A572D"/>
    <w:rsid w:val="000A5A8A"/>
    <w:rsid w:val="000A7147"/>
    <w:rsid w:val="000B3574"/>
    <w:rsid w:val="000B3673"/>
    <w:rsid w:val="000B41DB"/>
    <w:rsid w:val="000B4530"/>
    <w:rsid w:val="000B7F43"/>
    <w:rsid w:val="000D18A5"/>
    <w:rsid w:val="000E4379"/>
    <w:rsid w:val="000F000D"/>
    <w:rsid w:val="000F0A35"/>
    <w:rsid w:val="001011CF"/>
    <w:rsid w:val="001026BB"/>
    <w:rsid w:val="00105B0E"/>
    <w:rsid w:val="00120FE9"/>
    <w:rsid w:val="00123001"/>
    <w:rsid w:val="001239D4"/>
    <w:rsid w:val="001306DB"/>
    <w:rsid w:val="00130AED"/>
    <w:rsid w:val="00136604"/>
    <w:rsid w:val="00136AEB"/>
    <w:rsid w:val="00145D4F"/>
    <w:rsid w:val="001621E4"/>
    <w:rsid w:val="00174163"/>
    <w:rsid w:val="00177164"/>
    <w:rsid w:val="00182C80"/>
    <w:rsid w:val="00184B35"/>
    <w:rsid w:val="00185E22"/>
    <w:rsid w:val="0019004C"/>
    <w:rsid w:val="001D4037"/>
    <w:rsid w:val="001E07F4"/>
    <w:rsid w:val="001E2CC9"/>
    <w:rsid w:val="001E676C"/>
    <w:rsid w:val="001F244E"/>
    <w:rsid w:val="002016F8"/>
    <w:rsid w:val="00210AEA"/>
    <w:rsid w:val="002129D9"/>
    <w:rsid w:val="0021425C"/>
    <w:rsid w:val="00215938"/>
    <w:rsid w:val="002220E9"/>
    <w:rsid w:val="0023463E"/>
    <w:rsid w:val="002364A8"/>
    <w:rsid w:val="002528E9"/>
    <w:rsid w:val="00255730"/>
    <w:rsid w:val="002573A6"/>
    <w:rsid w:val="00263054"/>
    <w:rsid w:val="0026765A"/>
    <w:rsid w:val="00271BA2"/>
    <w:rsid w:val="00271F53"/>
    <w:rsid w:val="002728B2"/>
    <w:rsid w:val="002834CB"/>
    <w:rsid w:val="0029064C"/>
    <w:rsid w:val="0029097C"/>
    <w:rsid w:val="002A659F"/>
    <w:rsid w:val="002A68B2"/>
    <w:rsid w:val="002B5312"/>
    <w:rsid w:val="002C08EB"/>
    <w:rsid w:val="002C4E42"/>
    <w:rsid w:val="002C68E4"/>
    <w:rsid w:val="002C6FD2"/>
    <w:rsid w:val="002D5A2D"/>
    <w:rsid w:val="002F6068"/>
    <w:rsid w:val="002F6421"/>
    <w:rsid w:val="00301089"/>
    <w:rsid w:val="00306DB8"/>
    <w:rsid w:val="00316154"/>
    <w:rsid w:val="00330899"/>
    <w:rsid w:val="003338AB"/>
    <w:rsid w:val="00333D26"/>
    <w:rsid w:val="00334BEC"/>
    <w:rsid w:val="00351F99"/>
    <w:rsid w:val="0035331B"/>
    <w:rsid w:val="00355EE8"/>
    <w:rsid w:val="00366379"/>
    <w:rsid w:val="00373960"/>
    <w:rsid w:val="00373AEA"/>
    <w:rsid w:val="00385699"/>
    <w:rsid w:val="003C1EF2"/>
    <w:rsid w:val="003C7D5A"/>
    <w:rsid w:val="003D2D4B"/>
    <w:rsid w:val="003D57C3"/>
    <w:rsid w:val="003D7F01"/>
    <w:rsid w:val="003E088C"/>
    <w:rsid w:val="003E0FBE"/>
    <w:rsid w:val="003E3B26"/>
    <w:rsid w:val="003E46F5"/>
    <w:rsid w:val="003E47EE"/>
    <w:rsid w:val="003F2570"/>
    <w:rsid w:val="00402B09"/>
    <w:rsid w:val="00403FF6"/>
    <w:rsid w:val="00405DF6"/>
    <w:rsid w:val="00412F61"/>
    <w:rsid w:val="00414853"/>
    <w:rsid w:val="004239C6"/>
    <w:rsid w:val="00440B3A"/>
    <w:rsid w:val="00440CAF"/>
    <w:rsid w:val="00463E5D"/>
    <w:rsid w:val="00470B6A"/>
    <w:rsid w:val="00487C69"/>
    <w:rsid w:val="0049232C"/>
    <w:rsid w:val="004A072C"/>
    <w:rsid w:val="004A3D81"/>
    <w:rsid w:val="004A63EE"/>
    <w:rsid w:val="004A6400"/>
    <w:rsid w:val="004B092F"/>
    <w:rsid w:val="004B370A"/>
    <w:rsid w:val="004B41E9"/>
    <w:rsid w:val="004D4B92"/>
    <w:rsid w:val="004E19E9"/>
    <w:rsid w:val="004E3633"/>
    <w:rsid w:val="004F6D30"/>
    <w:rsid w:val="00511517"/>
    <w:rsid w:val="00514D93"/>
    <w:rsid w:val="00515291"/>
    <w:rsid w:val="0051668E"/>
    <w:rsid w:val="00521615"/>
    <w:rsid w:val="0052628E"/>
    <w:rsid w:val="0053481A"/>
    <w:rsid w:val="00535B61"/>
    <w:rsid w:val="00536BF2"/>
    <w:rsid w:val="00546A1F"/>
    <w:rsid w:val="00553206"/>
    <w:rsid w:val="00572F1B"/>
    <w:rsid w:val="00574721"/>
    <w:rsid w:val="005778F7"/>
    <w:rsid w:val="005878C5"/>
    <w:rsid w:val="005A1FB0"/>
    <w:rsid w:val="005A22DF"/>
    <w:rsid w:val="005A3F18"/>
    <w:rsid w:val="005A78C2"/>
    <w:rsid w:val="005B116D"/>
    <w:rsid w:val="005B1325"/>
    <w:rsid w:val="005C43B0"/>
    <w:rsid w:val="005C4F9F"/>
    <w:rsid w:val="005C7E6A"/>
    <w:rsid w:val="005E1778"/>
    <w:rsid w:val="005E3499"/>
    <w:rsid w:val="005E582F"/>
    <w:rsid w:val="005E75F0"/>
    <w:rsid w:val="005F62A8"/>
    <w:rsid w:val="005F65BC"/>
    <w:rsid w:val="00600436"/>
    <w:rsid w:val="0060426D"/>
    <w:rsid w:val="00606DCD"/>
    <w:rsid w:val="00626D42"/>
    <w:rsid w:val="006326C4"/>
    <w:rsid w:val="00647245"/>
    <w:rsid w:val="00655BDA"/>
    <w:rsid w:val="00671C3D"/>
    <w:rsid w:val="0068073E"/>
    <w:rsid w:val="00687047"/>
    <w:rsid w:val="00687CD5"/>
    <w:rsid w:val="00696D03"/>
    <w:rsid w:val="00697B03"/>
    <w:rsid w:val="006A70E0"/>
    <w:rsid w:val="006C176D"/>
    <w:rsid w:val="006D395C"/>
    <w:rsid w:val="006E6B14"/>
    <w:rsid w:val="006E6DD0"/>
    <w:rsid w:val="006F5854"/>
    <w:rsid w:val="00700CFE"/>
    <w:rsid w:val="00704600"/>
    <w:rsid w:val="0072050E"/>
    <w:rsid w:val="00721D82"/>
    <w:rsid w:val="007337E9"/>
    <w:rsid w:val="00733D91"/>
    <w:rsid w:val="00734275"/>
    <w:rsid w:val="007376A4"/>
    <w:rsid w:val="00740A59"/>
    <w:rsid w:val="00746FE1"/>
    <w:rsid w:val="00754B84"/>
    <w:rsid w:val="00756F37"/>
    <w:rsid w:val="007577AE"/>
    <w:rsid w:val="007616A1"/>
    <w:rsid w:val="00771CB0"/>
    <w:rsid w:val="007746B4"/>
    <w:rsid w:val="0077573E"/>
    <w:rsid w:val="00780557"/>
    <w:rsid w:val="007849A1"/>
    <w:rsid w:val="00784DCB"/>
    <w:rsid w:val="0079205D"/>
    <w:rsid w:val="007940F5"/>
    <w:rsid w:val="007A05A7"/>
    <w:rsid w:val="007A4159"/>
    <w:rsid w:val="007B4D0F"/>
    <w:rsid w:val="007B6AFA"/>
    <w:rsid w:val="007C4E6F"/>
    <w:rsid w:val="007E5CB1"/>
    <w:rsid w:val="007F2179"/>
    <w:rsid w:val="007F3705"/>
    <w:rsid w:val="007F4A16"/>
    <w:rsid w:val="007F51AD"/>
    <w:rsid w:val="00803C74"/>
    <w:rsid w:val="00811BE5"/>
    <w:rsid w:val="00822B8B"/>
    <w:rsid w:val="0083221C"/>
    <w:rsid w:val="00834230"/>
    <w:rsid w:val="0083737B"/>
    <w:rsid w:val="00840034"/>
    <w:rsid w:val="008434E7"/>
    <w:rsid w:val="0084631E"/>
    <w:rsid w:val="008548A6"/>
    <w:rsid w:val="008575CE"/>
    <w:rsid w:val="00860DAE"/>
    <w:rsid w:val="0086737E"/>
    <w:rsid w:val="008738FB"/>
    <w:rsid w:val="00874D92"/>
    <w:rsid w:val="00881F8B"/>
    <w:rsid w:val="0088238D"/>
    <w:rsid w:val="008A529A"/>
    <w:rsid w:val="008B1814"/>
    <w:rsid w:val="008B242D"/>
    <w:rsid w:val="008D1286"/>
    <w:rsid w:val="008D4B54"/>
    <w:rsid w:val="008E404C"/>
    <w:rsid w:val="008E608A"/>
    <w:rsid w:val="008F2578"/>
    <w:rsid w:val="008F3272"/>
    <w:rsid w:val="0091008C"/>
    <w:rsid w:val="00914E2B"/>
    <w:rsid w:val="00916439"/>
    <w:rsid w:val="009257A6"/>
    <w:rsid w:val="00926D2C"/>
    <w:rsid w:val="00932794"/>
    <w:rsid w:val="00932D13"/>
    <w:rsid w:val="00934ACC"/>
    <w:rsid w:val="00937AA2"/>
    <w:rsid w:val="009400BA"/>
    <w:rsid w:val="00944EE2"/>
    <w:rsid w:val="00957266"/>
    <w:rsid w:val="00962F4A"/>
    <w:rsid w:val="00966987"/>
    <w:rsid w:val="00966FB8"/>
    <w:rsid w:val="00975B32"/>
    <w:rsid w:val="00975EC2"/>
    <w:rsid w:val="009808F8"/>
    <w:rsid w:val="00985755"/>
    <w:rsid w:val="00991D6F"/>
    <w:rsid w:val="009A43CE"/>
    <w:rsid w:val="009A5519"/>
    <w:rsid w:val="009B042A"/>
    <w:rsid w:val="009B7B30"/>
    <w:rsid w:val="009C42A8"/>
    <w:rsid w:val="009D61DE"/>
    <w:rsid w:val="009E0DC1"/>
    <w:rsid w:val="009E2D7C"/>
    <w:rsid w:val="009F5209"/>
    <w:rsid w:val="009F6B87"/>
    <w:rsid w:val="00A154A3"/>
    <w:rsid w:val="00A16CF7"/>
    <w:rsid w:val="00A17A97"/>
    <w:rsid w:val="00A24CF1"/>
    <w:rsid w:val="00A24D62"/>
    <w:rsid w:val="00A31067"/>
    <w:rsid w:val="00A33ED8"/>
    <w:rsid w:val="00A35387"/>
    <w:rsid w:val="00A457E8"/>
    <w:rsid w:val="00A45CCD"/>
    <w:rsid w:val="00A5150F"/>
    <w:rsid w:val="00A56918"/>
    <w:rsid w:val="00A64981"/>
    <w:rsid w:val="00A66379"/>
    <w:rsid w:val="00A72A98"/>
    <w:rsid w:val="00A763AB"/>
    <w:rsid w:val="00A8178F"/>
    <w:rsid w:val="00A955F6"/>
    <w:rsid w:val="00A96289"/>
    <w:rsid w:val="00AA1C50"/>
    <w:rsid w:val="00AA1F0F"/>
    <w:rsid w:val="00AA4809"/>
    <w:rsid w:val="00AB0250"/>
    <w:rsid w:val="00AB2F26"/>
    <w:rsid w:val="00AB6EA6"/>
    <w:rsid w:val="00AC3219"/>
    <w:rsid w:val="00AC4B00"/>
    <w:rsid w:val="00AD65E6"/>
    <w:rsid w:val="00AD7848"/>
    <w:rsid w:val="00AE49CA"/>
    <w:rsid w:val="00AE5F8C"/>
    <w:rsid w:val="00AF06D9"/>
    <w:rsid w:val="00AF26E7"/>
    <w:rsid w:val="00B0307D"/>
    <w:rsid w:val="00B22E69"/>
    <w:rsid w:val="00B31CE7"/>
    <w:rsid w:val="00B35A9D"/>
    <w:rsid w:val="00B400EE"/>
    <w:rsid w:val="00B42744"/>
    <w:rsid w:val="00B44662"/>
    <w:rsid w:val="00B52DE2"/>
    <w:rsid w:val="00B62B07"/>
    <w:rsid w:val="00B678CE"/>
    <w:rsid w:val="00B85E98"/>
    <w:rsid w:val="00BB311D"/>
    <w:rsid w:val="00BB3763"/>
    <w:rsid w:val="00BD0D4D"/>
    <w:rsid w:val="00BE6617"/>
    <w:rsid w:val="00BE6AF2"/>
    <w:rsid w:val="00BF0E8D"/>
    <w:rsid w:val="00BF41BD"/>
    <w:rsid w:val="00C0059D"/>
    <w:rsid w:val="00C018A6"/>
    <w:rsid w:val="00C10A34"/>
    <w:rsid w:val="00C1324F"/>
    <w:rsid w:val="00C13664"/>
    <w:rsid w:val="00C2284A"/>
    <w:rsid w:val="00C23D14"/>
    <w:rsid w:val="00C32821"/>
    <w:rsid w:val="00C443AC"/>
    <w:rsid w:val="00C45DE7"/>
    <w:rsid w:val="00C523D5"/>
    <w:rsid w:val="00C54D54"/>
    <w:rsid w:val="00C550CC"/>
    <w:rsid w:val="00C5530F"/>
    <w:rsid w:val="00C649B0"/>
    <w:rsid w:val="00C66E83"/>
    <w:rsid w:val="00C73633"/>
    <w:rsid w:val="00C842E1"/>
    <w:rsid w:val="00C902AC"/>
    <w:rsid w:val="00C96C9A"/>
    <w:rsid w:val="00CA78AB"/>
    <w:rsid w:val="00CC18A1"/>
    <w:rsid w:val="00CC367A"/>
    <w:rsid w:val="00CD33CA"/>
    <w:rsid w:val="00CD58BF"/>
    <w:rsid w:val="00CF43D0"/>
    <w:rsid w:val="00CF6323"/>
    <w:rsid w:val="00CF7AE3"/>
    <w:rsid w:val="00D02919"/>
    <w:rsid w:val="00D07390"/>
    <w:rsid w:val="00D12C34"/>
    <w:rsid w:val="00D1410C"/>
    <w:rsid w:val="00D16D49"/>
    <w:rsid w:val="00D21E21"/>
    <w:rsid w:val="00D26119"/>
    <w:rsid w:val="00D34870"/>
    <w:rsid w:val="00D402DE"/>
    <w:rsid w:val="00D4242A"/>
    <w:rsid w:val="00D43C80"/>
    <w:rsid w:val="00D4739B"/>
    <w:rsid w:val="00D65ABA"/>
    <w:rsid w:val="00D6622C"/>
    <w:rsid w:val="00D84254"/>
    <w:rsid w:val="00D9236E"/>
    <w:rsid w:val="00D97538"/>
    <w:rsid w:val="00DA2258"/>
    <w:rsid w:val="00DA34A0"/>
    <w:rsid w:val="00DA67E6"/>
    <w:rsid w:val="00DA7932"/>
    <w:rsid w:val="00DB385B"/>
    <w:rsid w:val="00DB66D4"/>
    <w:rsid w:val="00DB6B45"/>
    <w:rsid w:val="00DB784C"/>
    <w:rsid w:val="00DC0149"/>
    <w:rsid w:val="00DC1798"/>
    <w:rsid w:val="00DC5A7B"/>
    <w:rsid w:val="00DD2515"/>
    <w:rsid w:val="00DD46C0"/>
    <w:rsid w:val="00DD4A8B"/>
    <w:rsid w:val="00DE1F09"/>
    <w:rsid w:val="00DE3861"/>
    <w:rsid w:val="00DE5516"/>
    <w:rsid w:val="00DE671B"/>
    <w:rsid w:val="00DF75F4"/>
    <w:rsid w:val="00E039CD"/>
    <w:rsid w:val="00E0776D"/>
    <w:rsid w:val="00E104CB"/>
    <w:rsid w:val="00E109E6"/>
    <w:rsid w:val="00E202DA"/>
    <w:rsid w:val="00E30EE0"/>
    <w:rsid w:val="00E3140C"/>
    <w:rsid w:val="00E33B24"/>
    <w:rsid w:val="00E36793"/>
    <w:rsid w:val="00E57549"/>
    <w:rsid w:val="00E7069D"/>
    <w:rsid w:val="00E70723"/>
    <w:rsid w:val="00E818D0"/>
    <w:rsid w:val="00E841A6"/>
    <w:rsid w:val="00E96BD6"/>
    <w:rsid w:val="00EA5708"/>
    <w:rsid w:val="00EA6CA5"/>
    <w:rsid w:val="00EB3AA7"/>
    <w:rsid w:val="00EC06C9"/>
    <w:rsid w:val="00EC1D6E"/>
    <w:rsid w:val="00ED09C4"/>
    <w:rsid w:val="00ED77C1"/>
    <w:rsid w:val="00EF4C1C"/>
    <w:rsid w:val="00EF6956"/>
    <w:rsid w:val="00F018B2"/>
    <w:rsid w:val="00F10222"/>
    <w:rsid w:val="00F1192F"/>
    <w:rsid w:val="00F13DD7"/>
    <w:rsid w:val="00F15FC7"/>
    <w:rsid w:val="00F21996"/>
    <w:rsid w:val="00F278EE"/>
    <w:rsid w:val="00F306D8"/>
    <w:rsid w:val="00F30773"/>
    <w:rsid w:val="00F30F87"/>
    <w:rsid w:val="00F3140E"/>
    <w:rsid w:val="00F335D3"/>
    <w:rsid w:val="00F3441F"/>
    <w:rsid w:val="00F35C73"/>
    <w:rsid w:val="00F44786"/>
    <w:rsid w:val="00F51202"/>
    <w:rsid w:val="00F5647B"/>
    <w:rsid w:val="00F639B6"/>
    <w:rsid w:val="00F66E1B"/>
    <w:rsid w:val="00F75A2C"/>
    <w:rsid w:val="00F8030A"/>
    <w:rsid w:val="00F84CD0"/>
    <w:rsid w:val="00F8643C"/>
    <w:rsid w:val="00F91ECF"/>
    <w:rsid w:val="00FA055C"/>
    <w:rsid w:val="00FA32EC"/>
    <w:rsid w:val="00FA7AE0"/>
    <w:rsid w:val="00FB1572"/>
    <w:rsid w:val="00FC5895"/>
    <w:rsid w:val="00FD37FA"/>
    <w:rsid w:val="00FE0E22"/>
    <w:rsid w:val="00FE5BC4"/>
    <w:rsid w:val="00FF09B7"/>
    <w:rsid w:val="00FF5F18"/>
  </w:rsids>
  <m:mathPr>
    <m:mathFont m:val="Cambria Math"/>
    <m:brkBin m:val="before"/>
    <m:brkBinSub m:val="--"/>
    <m:smallFrac m:val="0"/>
    <m:dispDef/>
    <m:lMargin m:val="0"/>
    <m:rMargin m:val="0"/>
    <m:defJc m:val="centerGroup"/>
    <m:wrapIndent m:val="1440"/>
    <m:intLim m:val="subSup"/>
    <m:naryLim m:val="undOvr"/>
  </m:mathPr>
  <w:themeFontLang w:val="lv-LV" w:bidi="ne-NP"/>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2"/>
    </o:shapelayout>
  </w:shapeDefaults>
  <w:decimalSymbol w:val="."/>
  <w:listSeparator w:val=","/>
  <w14:docId w14:val="75801594"/>
  <w15:docId w15:val="{3C9DE079-E1F8-43B6-A427-E3F61B13F2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v-LV" w:eastAsia="lv-LV"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arasts">
    <w:name w:val="Normal"/>
    <w:qFormat/>
    <w:rsid w:val="00784DCB"/>
    <w:pPr>
      <w:spacing w:after="0" w:line="240" w:lineRule="auto"/>
    </w:pPr>
    <w:rPr>
      <w:rFonts w:ascii="Times New Roman" w:hAnsi="Times New Roman"/>
      <w:sz w:val="24"/>
    </w:rPr>
  </w:style>
  <w:style w:type="paragraph" w:styleId="Virsraksts4">
    <w:name w:val="heading 4"/>
    <w:basedOn w:val="Parasts"/>
    <w:next w:val="Parasts"/>
    <w:link w:val="Virsraksts4Rakstz"/>
    <w:qFormat/>
    <w:rsid w:val="00700CFE"/>
    <w:pPr>
      <w:keepNext/>
      <w:overflowPunct w:val="0"/>
      <w:autoSpaceDE w:val="0"/>
      <w:autoSpaceDN w:val="0"/>
      <w:adjustRightInd w:val="0"/>
      <w:spacing w:before="240" w:after="60"/>
      <w:textAlignment w:val="baseline"/>
      <w:outlineLvl w:val="3"/>
    </w:pPr>
    <w:rPr>
      <w:rFonts w:eastAsia="Times New Roman" w:cs="Times New Roman"/>
      <w:b/>
      <w:bCs/>
      <w:sz w:val="28"/>
      <w:szCs w:val="28"/>
      <w:lang w:val="en-GB"/>
    </w:rPr>
  </w:style>
  <w:style w:type="character" w:default="1" w:styleId="Noklusjumarindkopasfonts">
    <w:name w:val="Default Paragraph Font"/>
    <w:uiPriority w:val="1"/>
    <w:semiHidden/>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paragraph" w:styleId="Galvene">
    <w:name w:val="header"/>
    <w:basedOn w:val="Parasts"/>
    <w:link w:val="GalveneRakstz"/>
    <w:uiPriority w:val="99"/>
    <w:unhideWhenUsed/>
    <w:rsid w:val="00AC4B00"/>
    <w:pPr>
      <w:tabs>
        <w:tab w:val="center" w:pos="4153"/>
        <w:tab w:val="right" w:pos="8306"/>
      </w:tabs>
    </w:pPr>
  </w:style>
  <w:style w:type="character" w:customStyle="1" w:styleId="GalveneRakstz">
    <w:name w:val="Galvene Rakstz."/>
    <w:basedOn w:val="Noklusjumarindkopasfonts"/>
    <w:link w:val="Galvene"/>
    <w:uiPriority w:val="99"/>
    <w:rsid w:val="00AC4B00"/>
  </w:style>
  <w:style w:type="paragraph" w:styleId="Kjene">
    <w:name w:val="footer"/>
    <w:basedOn w:val="Parasts"/>
    <w:link w:val="KjeneRakstz"/>
    <w:uiPriority w:val="99"/>
    <w:unhideWhenUsed/>
    <w:rsid w:val="00AC4B00"/>
    <w:pPr>
      <w:tabs>
        <w:tab w:val="center" w:pos="4153"/>
        <w:tab w:val="right" w:pos="8306"/>
      </w:tabs>
    </w:pPr>
  </w:style>
  <w:style w:type="character" w:customStyle="1" w:styleId="KjeneRakstz">
    <w:name w:val="Kājene Rakstz."/>
    <w:basedOn w:val="Noklusjumarindkopasfonts"/>
    <w:link w:val="Kjene"/>
    <w:uiPriority w:val="99"/>
    <w:rsid w:val="00AC4B00"/>
  </w:style>
  <w:style w:type="paragraph" w:styleId="Balonteksts">
    <w:name w:val="Balloon Text"/>
    <w:basedOn w:val="Parasts"/>
    <w:link w:val="BalontekstsRakstz"/>
    <w:uiPriority w:val="99"/>
    <w:semiHidden/>
    <w:unhideWhenUsed/>
    <w:rsid w:val="00AC4B00"/>
    <w:rPr>
      <w:rFonts w:ascii="Tahoma" w:hAnsi="Tahoma" w:cs="Tahoma"/>
      <w:sz w:val="16"/>
      <w:szCs w:val="16"/>
    </w:rPr>
  </w:style>
  <w:style w:type="character" w:customStyle="1" w:styleId="BalontekstsRakstz">
    <w:name w:val="Balonteksts Rakstz."/>
    <w:basedOn w:val="Noklusjumarindkopasfonts"/>
    <w:link w:val="Balonteksts"/>
    <w:uiPriority w:val="99"/>
    <w:semiHidden/>
    <w:rsid w:val="00AC4B00"/>
    <w:rPr>
      <w:rFonts w:ascii="Tahoma" w:hAnsi="Tahoma" w:cs="Tahoma"/>
      <w:sz w:val="16"/>
      <w:szCs w:val="16"/>
    </w:rPr>
  </w:style>
  <w:style w:type="character" w:styleId="Vietturateksts">
    <w:name w:val="Placeholder Text"/>
    <w:basedOn w:val="Noklusjumarindkopasfonts"/>
    <w:uiPriority w:val="99"/>
    <w:semiHidden/>
    <w:rsid w:val="009C42A8"/>
    <w:rPr>
      <w:color w:val="808080"/>
    </w:rPr>
  </w:style>
  <w:style w:type="table" w:styleId="Reatabula">
    <w:name w:val="Table Grid"/>
    <w:basedOn w:val="Parastatabula"/>
    <w:uiPriority w:val="59"/>
    <w:rsid w:val="009C42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arakstarindkopa">
    <w:name w:val="List Paragraph"/>
    <w:basedOn w:val="Parasts"/>
    <w:uiPriority w:val="34"/>
    <w:qFormat/>
    <w:rsid w:val="006F5854"/>
    <w:pPr>
      <w:ind w:left="720"/>
      <w:contextualSpacing/>
    </w:pPr>
  </w:style>
  <w:style w:type="paragraph" w:customStyle="1" w:styleId="NApielikums">
    <w:name w:val="NA pielikums"/>
    <w:basedOn w:val="Parasts"/>
    <w:link w:val="NApielikumsCharChar"/>
    <w:rsid w:val="006D395C"/>
    <w:pPr>
      <w:jc w:val="right"/>
    </w:pPr>
    <w:rPr>
      <w:rFonts w:eastAsia="Times New Roman" w:cs="Times New Roman"/>
      <w:szCs w:val="24"/>
    </w:rPr>
  </w:style>
  <w:style w:type="character" w:customStyle="1" w:styleId="NApielikumsCharChar">
    <w:name w:val="NA pielikums Char Char"/>
    <w:basedOn w:val="Noklusjumarindkopasfonts"/>
    <w:link w:val="NApielikums"/>
    <w:rsid w:val="006D395C"/>
    <w:rPr>
      <w:rFonts w:ascii="Times New Roman" w:eastAsia="Times New Roman" w:hAnsi="Times New Roman" w:cs="Times New Roman"/>
      <w:sz w:val="24"/>
      <w:szCs w:val="24"/>
    </w:rPr>
  </w:style>
  <w:style w:type="paragraph" w:customStyle="1" w:styleId="NAnodala">
    <w:name w:val="NA nodala"/>
    <w:basedOn w:val="Parasts"/>
    <w:next w:val="NApunkts1"/>
    <w:autoRedefine/>
    <w:qFormat/>
    <w:rsid w:val="00123001"/>
    <w:pPr>
      <w:keepNext/>
      <w:keepLines/>
      <w:numPr>
        <w:numId w:val="1"/>
      </w:numPr>
      <w:spacing w:before="240"/>
      <w:outlineLvl w:val="0"/>
    </w:pPr>
    <w:rPr>
      <w:rFonts w:eastAsia="Times New Roman" w:cs="Times New Roman"/>
      <w:b/>
      <w:szCs w:val="24"/>
    </w:rPr>
  </w:style>
  <w:style w:type="paragraph" w:customStyle="1" w:styleId="NApunkts1">
    <w:name w:val="NA punkts 1"/>
    <w:basedOn w:val="Parasts"/>
    <w:link w:val="NApunkts1Rakstz"/>
    <w:qFormat/>
    <w:rsid w:val="0086737E"/>
    <w:pPr>
      <w:numPr>
        <w:numId w:val="2"/>
      </w:numPr>
      <w:spacing w:before="240"/>
      <w:jc w:val="both"/>
      <w:outlineLvl w:val="0"/>
    </w:pPr>
    <w:rPr>
      <w:rFonts w:eastAsia="Times New Roman" w:cs="Times New Roman"/>
      <w:szCs w:val="24"/>
    </w:rPr>
  </w:style>
  <w:style w:type="paragraph" w:customStyle="1" w:styleId="NAapaksnodala">
    <w:name w:val="NA apaksnodala"/>
    <w:basedOn w:val="Parasts"/>
    <w:rsid w:val="00123001"/>
    <w:pPr>
      <w:numPr>
        <w:ilvl w:val="1"/>
        <w:numId w:val="1"/>
      </w:numPr>
      <w:spacing w:before="240" w:after="240"/>
      <w:outlineLvl w:val="1"/>
    </w:pPr>
    <w:rPr>
      <w:rFonts w:eastAsia="Times New Roman" w:cs="Times New Roman"/>
      <w:b/>
      <w:szCs w:val="24"/>
    </w:rPr>
  </w:style>
  <w:style w:type="character" w:customStyle="1" w:styleId="NApunkts1Rakstz">
    <w:name w:val="NA punkts 1 Rakstz."/>
    <w:basedOn w:val="Noklusjumarindkopasfonts"/>
    <w:link w:val="NApunkts1"/>
    <w:rsid w:val="0086737E"/>
    <w:rPr>
      <w:rFonts w:ascii="Times New Roman" w:eastAsia="Times New Roman" w:hAnsi="Times New Roman" w:cs="Times New Roman"/>
      <w:sz w:val="24"/>
      <w:szCs w:val="24"/>
    </w:rPr>
  </w:style>
  <w:style w:type="paragraph" w:customStyle="1" w:styleId="NApunkts2">
    <w:name w:val="NA punkts 2"/>
    <w:basedOn w:val="Parasts"/>
    <w:qFormat/>
    <w:rsid w:val="00123001"/>
    <w:pPr>
      <w:keepLines/>
      <w:numPr>
        <w:ilvl w:val="1"/>
        <w:numId w:val="2"/>
      </w:numPr>
      <w:jc w:val="both"/>
      <w:outlineLvl w:val="1"/>
    </w:pPr>
    <w:rPr>
      <w:rFonts w:eastAsia="Times New Roman" w:cs="Times New Roman"/>
      <w:szCs w:val="24"/>
    </w:rPr>
  </w:style>
  <w:style w:type="paragraph" w:customStyle="1" w:styleId="NApunkts3">
    <w:name w:val="NA punkts 3"/>
    <w:basedOn w:val="Parasts"/>
    <w:qFormat/>
    <w:rsid w:val="00123001"/>
    <w:pPr>
      <w:keepLines/>
      <w:numPr>
        <w:ilvl w:val="2"/>
        <w:numId w:val="2"/>
      </w:numPr>
      <w:jc w:val="both"/>
      <w:outlineLvl w:val="2"/>
    </w:pPr>
    <w:rPr>
      <w:rFonts w:eastAsia="Times New Roman" w:cs="Times New Roman"/>
      <w:szCs w:val="24"/>
    </w:rPr>
  </w:style>
  <w:style w:type="paragraph" w:customStyle="1" w:styleId="NApunkts4">
    <w:name w:val="NA punkts 4"/>
    <w:basedOn w:val="Parasts"/>
    <w:qFormat/>
    <w:rsid w:val="00123001"/>
    <w:pPr>
      <w:keepLines/>
      <w:numPr>
        <w:ilvl w:val="3"/>
        <w:numId w:val="2"/>
      </w:numPr>
      <w:jc w:val="both"/>
      <w:outlineLvl w:val="3"/>
    </w:pPr>
    <w:rPr>
      <w:rFonts w:eastAsia="Times New Roman" w:cs="Times New Roman"/>
      <w:szCs w:val="24"/>
    </w:rPr>
  </w:style>
  <w:style w:type="paragraph" w:customStyle="1" w:styleId="NAnodalaromiesucipari">
    <w:name w:val="NA nodala (romiesu cipari)"/>
    <w:basedOn w:val="Parasts"/>
    <w:next w:val="NApunkts1"/>
    <w:autoRedefine/>
    <w:qFormat/>
    <w:rsid w:val="009F6B87"/>
    <w:pPr>
      <w:keepNext/>
      <w:numPr>
        <w:numId w:val="7"/>
      </w:numPr>
      <w:spacing w:before="240"/>
      <w:outlineLvl w:val="0"/>
    </w:pPr>
    <w:rPr>
      <w:rFonts w:eastAsia="Times New Roman" w:cs="Times New Roman"/>
      <w:b/>
      <w:szCs w:val="24"/>
    </w:rPr>
  </w:style>
  <w:style w:type="paragraph" w:styleId="Bezatstarpm">
    <w:name w:val="No Spacing"/>
    <w:uiPriority w:val="1"/>
    <w:qFormat/>
    <w:rsid w:val="00811BE5"/>
    <w:pPr>
      <w:spacing w:after="0" w:line="240" w:lineRule="auto"/>
    </w:pPr>
    <w:rPr>
      <w:rFonts w:ascii="Times New Roman" w:hAnsi="Times New Roman"/>
      <w:sz w:val="24"/>
    </w:rPr>
  </w:style>
  <w:style w:type="paragraph" w:styleId="Prskatjums">
    <w:name w:val="Revision"/>
    <w:hidden/>
    <w:uiPriority w:val="99"/>
    <w:semiHidden/>
    <w:rsid w:val="00DC0149"/>
    <w:pPr>
      <w:spacing w:after="0" w:line="240" w:lineRule="auto"/>
    </w:pPr>
    <w:rPr>
      <w:rFonts w:ascii="Times New Roman" w:hAnsi="Times New Roman"/>
      <w:sz w:val="24"/>
    </w:rPr>
  </w:style>
  <w:style w:type="paragraph" w:styleId="Paraststmeklis">
    <w:name w:val="Normal (Web)"/>
    <w:basedOn w:val="Parasts"/>
    <w:uiPriority w:val="99"/>
    <w:unhideWhenUsed/>
    <w:rsid w:val="0005254E"/>
    <w:pPr>
      <w:spacing w:before="100" w:beforeAutospacing="1" w:after="100" w:afterAutospacing="1"/>
    </w:pPr>
    <w:rPr>
      <w:rFonts w:eastAsia="Times New Roman" w:cs="Times New Roman"/>
      <w:szCs w:val="24"/>
    </w:rPr>
  </w:style>
  <w:style w:type="character" w:customStyle="1" w:styleId="Virsraksts4Rakstz">
    <w:name w:val="Virsraksts 4 Rakstz."/>
    <w:basedOn w:val="Noklusjumarindkopasfonts"/>
    <w:link w:val="Virsraksts4"/>
    <w:rsid w:val="00700CFE"/>
    <w:rPr>
      <w:rFonts w:ascii="Times New Roman" w:eastAsia="Times New Roman" w:hAnsi="Times New Roman" w:cs="Times New Roman"/>
      <w:b/>
      <w:bCs/>
      <w:sz w:val="28"/>
      <w:szCs w:val="28"/>
      <w:lang w:val="en-GB"/>
    </w:rPr>
  </w:style>
  <w:style w:type="character" w:styleId="Vresatsauce">
    <w:name w:val="footnote reference"/>
    <w:basedOn w:val="Noklusjumarindkopasfonts"/>
    <w:uiPriority w:val="99"/>
    <w:semiHidden/>
    <w:unhideWhenUsed/>
    <w:rsid w:val="00700CFE"/>
    <w:rPr>
      <w:vertAlign w:val="superscript"/>
    </w:rPr>
  </w:style>
  <w:style w:type="character" w:styleId="Komentraatsauce">
    <w:name w:val="annotation reference"/>
    <w:basedOn w:val="Noklusjumarindkopasfonts"/>
    <w:semiHidden/>
    <w:unhideWhenUsed/>
    <w:rsid w:val="00136AEB"/>
    <w:rPr>
      <w:sz w:val="16"/>
      <w:szCs w:val="16"/>
    </w:rPr>
  </w:style>
  <w:style w:type="paragraph" w:styleId="Komentrateksts">
    <w:name w:val="annotation text"/>
    <w:basedOn w:val="Parasts"/>
    <w:link w:val="KomentratekstsRakstz"/>
    <w:unhideWhenUsed/>
    <w:rsid w:val="00136AEB"/>
    <w:rPr>
      <w:sz w:val="20"/>
      <w:szCs w:val="20"/>
    </w:rPr>
  </w:style>
  <w:style w:type="character" w:customStyle="1" w:styleId="KomentratekstsRakstz">
    <w:name w:val="Komentāra teksts Rakstz."/>
    <w:basedOn w:val="Noklusjumarindkopasfonts"/>
    <w:link w:val="Komentrateksts"/>
    <w:rsid w:val="00136AEB"/>
    <w:rPr>
      <w:rFonts w:ascii="Times New Roman" w:hAnsi="Times New Roman"/>
      <w:sz w:val="20"/>
      <w:szCs w:val="20"/>
    </w:rPr>
  </w:style>
  <w:style w:type="paragraph" w:styleId="Komentratma">
    <w:name w:val="annotation subject"/>
    <w:basedOn w:val="Komentrateksts"/>
    <w:next w:val="Komentrateksts"/>
    <w:link w:val="KomentratmaRakstz"/>
    <w:uiPriority w:val="99"/>
    <w:semiHidden/>
    <w:unhideWhenUsed/>
    <w:rsid w:val="00136AEB"/>
    <w:rPr>
      <w:b/>
      <w:bCs/>
    </w:rPr>
  </w:style>
  <w:style w:type="character" w:customStyle="1" w:styleId="KomentratmaRakstz">
    <w:name w:val="Komentāra tēma Rakstz."/>
    <w:basedOn w:val="KomentratekstsRakstz"/>
    <w:link w:val="Komentratma"/>
    <w:uiPriority w:val="99"/>
    <w:semiHidden/>
    <w:rsid w:val="00136AEB"/>
    <w:rPr>
      <w:rFonts w:ascii="Times New Roman" w:hAnsi="Times New Roman"/>
      <w:b/>
      <w:bCs/>
      <w:sz w:val="20"/>
      <w:szCs w:val="20"/>
    </w:rPr>
  </w:style>
  <w:style w:type="character" w:styleId="Hipersaite">
    <w:name w:val="Hyperlink"/>
    <w:basedOn w:val="Noklusjumarindkopasfonts"/>
    <w:uiPriority w:val="99"/>
    <w:unhideWhenUsed/>
    <w:rsid w:val="007B6AFA"/>
    <w:rPr>
      <w:color w:val="0000FF" w:themeColor="hyperlink"/>
      <w:u w:val="single"/>
    </w:rPr>
  </w:style>
  <w:style w:type="character" w:styleId="Neatrisintapieminana">
    <w:name w:val="Unresolved Mention"/>
    <w:basedOn w:val="Noklusjumarindkopasfonts"/>
    <w:uiPriority w:val="99"/>
    <w:semiHidden/>
    <w:unhideWhenUsed/>
    <w:rsid w:val="007B6AF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likumi.lv/ta/id/206634-maksajumu-pakalpojumu-un-elektroniskas-naudas-likums" TargetMode="External"/><Relationship Id="rId18"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likumi.lv/ta/id/178987-noziedzigi-iegutu-lidzeklu-legalizacijas-un-terorisma-un-proliferacijas-finansesanas-noversanas-likum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likumi.lv/ta/id/206634-maksajumu-pakalpojumu-un-elektroniskas-naudas-likums" TargetMode="External"/><Relationship Id="rId5" Type="http://schemas.openxmlformats.org/officeDocument/2006/relationships/numbering" Target="numbering.xml"/><Relationship Id="rId15" Type="http://schemas.openxmlformats.org/officeDocument/2006/relationships/hyperlink" Target="mailto:datuaizsardziba@bank.lv" TargetMode="Externa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likumi.lv/ta/id/326575-latvijas-bankas-likums"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573036CEB764E93AC1C5A545C1EE040"/>
        <w:category>
          <w:name w:val="Vispārīgi"/>
          <w:gallery w:val="placeholder"/>
        </w:category>
        <w:types>
          <w:type w:val="bbPlcHdr"/>
        </w:types>
        <w:behaviors>
          <w:behavior w:val="content"/>
        </w:behaviors>
        <w:guid w:val="{F3E54335-5ECF-4E3A-8CCE-AEA475A9E596}"/>
      </w:docPartPr>
      <w:docPartBody>
        <w:p w:rsidR="00AC5E3E" w:rsidRDefault="00885280">
          <w:pPr>
            <w:pStyle w:val="1573036CEB764E93AC1C5A545C1EE040"/>
          </w:pPr>
          <w:bookmarkStart w:id="0" w:name="_Hlk92186140"/>
          <w:r w:rsidRPr="00B21FDE">
            <w:rPr>
              <w:rFonts w:cs="Times New Roman"/>
              <w:sz w:val="14"/>
              <w:szCs w:val="14"/>
            </w:rPr>
            <w:t>K. VALDEMĀRA IELA 2A, RĪGA, LV-1050, LATVIJA. TĀLRUNIS +371 67022300, E-PASTS INFO@BANK.LV, WWW.BANK.LV</w:t>
          </w:r>
          <w:bookmarkEnd w:id="0"/>
        </w:p>
      </w:docPartBody>
    </w:docPart>
    <w:docPart>
      <w:docPartPr>
        <w:name w:val="F36010DB563349D59D94F63ABE12A2FD"/>
        <w:category>
          <w:name w:val="Vispārīgi"/>
          <w:gallery w:val="placeholder"/>
        </w:category>
        <w:types>
          <w:type w:val="bbPlcHdr"/>
        </w:types>
        <w:behaviors>
          <w:behavior w:val="content"/>
        </w:behaviors>
        <w:guid w:val="{A77AC77F-D3A9-4D21-A823-F40774424D79}"/>
      </w:docPartPr>
      <w:docPartBody>
        <w:p w:rsidR="00AC5E3E" w:rsidRDefault="00885280">
          <w:pPr>
            <w:pStyle w:val="F36010DB563349D59D94F63ABE12A2FD"/>
          </w:pPr>
          <w:r w:rsidRPr="00811BE5">
            <w:rPr>
              <w:color w:val="808080" w:themeColor="background1" w:themeShade="80"/>
            </w:rPr>
            <w:t>[Datums]</w:t>
          </w:r>
        </w:p>
      </w:docPartBody>
    </w:docPart>
    <w:docPart>
      <w:docPartPr>
        <w:name w:val="4142FEFCFE364CAF8F0047CC7C864AF0"/>
        <w:category>
          <w:name w:val="Vispārīgi"/>
          <w:gallery w:val="placeholder"/>
        </w:category>
        <w:types>
          <w:type w:val="bbPlcHdr"/>
        </w:types>
        <w:behaviors>
          <w:behavior w:val="content"/>
        </w:behaviors>
        <w:guid w:val="{D7DADB1E-CF60-463A-B466-076EC781B8DB}"/>
      </w:docPartPr>
      <w:docPartBody>
        <w:p w:rsidR="00AC5E3E" w:rsidRDefault="00885280">
          <w:pPr>
            <w:pStyle w:val="4142FEFCFE364CAF8F0047CC7C864AF0"/>
          </w:pPr>
          <w:r>
            <w:t xml:space="preserve">Noteikumi </w:t>
          </w:r>
        </w:p>
      </w:docPartBody>
    </w:docPart>
    <w:docPart>
      <w:docPartPr>
        <w:name w:val="820E570D539F4F05A72C43BEE1ABB430"/>
        <w:category>
          <w:name w:val="Vispārīgi"/>
          <w:gallery w:val="placeholder"/>
        </w:category>
        <w:types>
          <w:type w:val="bbPlcHdr"/>
        </w:types>
        <w:behaviors>
          <w:behavior w:val="content"/>
        </w:behaviors>
        <w:guid w:val="{71CB674C-C73E-4073-8277-CE6716AA9733}"/>
      </w:docPartPr>
      <w:docPartBody>
        <w:p w:rsidR="00AC5E3E" w:rsidRDefault="00885280">
          <w:pPr>
            <w:pStyle w:val="820E570D539F4F05A72C43BEE1ABB430"/>
          </w:pPr>
          <w:r>
            <w:t xml:space="preserve">Nr. </w:t>
          </w:r>
        </w:p>
      </w:docPartBody>
    </w:docPart>
    <w:docPart>
      <w:docPartPr>
        <w:name w:val="8B618D197D314BC5B4DBBA6C0603A914"/>
        <w:category>
          <w:name w:val="Vispārīgi"/>
          <w:gallery w:val="placeholder"/>
        </w:category>
        <w:types>
          <w:type w:val="bbPlcHdr"/>
        </w:types>
        <w:behaviors>
          <w:behavior w:val="content"/>
        </w:behaviors>
        <w:guid w:val="{92EC2966-96BC-4910-B0F2-DD882016E6C7}"/>
      </w:docPartPr>
      <w:docPartBody>
        <w:p w:rsidR="00AC5E3E" w:rsidRDefault="00885280">
          <w:pPr>
            <w:pStyle w:val="8B618D197D314BC5B4DBBA6C0603A914"/>
          </w:pPr>
          <w:r>
            <w:t>_____</w:t>
          </w:r>
        </w:p>
      </w:docPartBody>
    </w:docPart>
    <w:docPart>
      <w:docPartPr>
        <w:name w:val="BC46E2E1281F424EACFFCB1559A911D1"/>
        <w:category>
          <w:name w:val="Vispārīgi"/>
          <w:gallery w:val="placeholder"/>
        </w:category>
        <w:types>
          <w:type w:val="bbPlcHdr"/>
        </w:types>
        <w:behaviors>
          <w:behavior w:val="content"/>
        </w:behaviors>
        <w:guid w:val="{171CFD6D-BC3C-4DC3-8450-CAC3C3849303}"/>
      </w:docPartPr>
      <w:docPartBody>
        <w:p w:rsidR="00AC5E3E" w:rsidRDefault="00885280">
          <w:pPr>
            <w:pStyle w:val="BC46E2E1281F424EACFFCB1559A911D1"/>
          </w:pPr>
          <w:r>
            <w:rPr>
              <w:rFonts w:cs="Times New Roman"/>
              <w:szCs w:val="24"/>
            </w:rPr>
            <w:t>Rīgā</w:t>
          </w:r>
        </w:p>
      </w:docPartBody>
    </w:docPart>
    <w:docPart>
      <w:docPartPr>
        <w:name w:val="F8F618F04A06404C9740507EC4870BEC"/>
        <w:category>
          <w:name w:val="Vispārīgi"/>
          <w:gallery w:val="placeholder"/>
        </w:category>
        <w:types>
          <w:type w:val="bbPlcHdr"/>
        </w:types>
        <w:behaviors>
          <w:behavior w:val="content"/>
        </w:behaviors>
        <w:guid w:val="{F1B991D2-4E80-4B9A-A53F-9ACF05CACD32}"/>
      </w:docPartPr>
      <w:docPartBody>
        <w:p w:rsidR="00AC5E3E" w:rsidRDefault="00885280">
          <w:pPr>
            <w:pStyle w:val="F8F618F04A06404C9740507EC4870BEC"/>
          </w:pPr>
          <w:r w:rsidRPr="00F5647B">
            <w:rPr>
              <w:rStyle w:val="Vietturateksts"/>
              <w:b/>
              <w:szCs w:val="24"/>
            </w:rPr>
            <w:t>[Nosaukums]</w:t>
          </w:r>
        </w:p>
      </w:docPartBody>
    </w:docPart>
    <w:docPart>
      <w:docPartPr>
        <w:name w:val="ACDF9F406E39440199CD985FEFE1A08A"/>
        <w:category>
          <w:name w:val="Vispārīgi"/>
          <w:gallery w:val="placeholder"/>
        </w:category>
        <w:types>
          <w:type w:val="bbPlcHdr"/>
        </w:types>
        <w:behaviors>
          <w:behavior w:val="content"/>
        </w:behaviors>
        <w:guid w:val="{C5B2C097-8FC7-429E-9C4B-C71D7ABF6275}"/>
      </w:docPartPr>
      <w:docPartBody>
        <w:p w:rsidR="00AC5E3E" w:rsidRDefault="00885280">
          <w:pPr>
            <w:pStyle w:val="ACDF9F406E39440199CD985FEFE1A08A"/>
          </w:pPr>
          <w:r>
            <w:rPr>
              <w:rFonts w:cs="Times New Roman"/>
              <w:szCs w:val="24"/>
            </w:rPr>
            <w:t xml:space="preserve">Izdoti </w:t>
          </w:r>
        </w:p>
      </w:docPartBody>
    </w:docPart>
    <w:docPart>
      <w:docPartPr>
        <w:name w:val="A7247973D8F647BFB67040D367397DC3"/>
        <w:category>
          <w:name w:val="Vispārīgi"/>
          <w:gallery w:val="placeholder"/>
        </w:category>
        <w:types>
          <w:type w:val="bbPlcHdr"/>
        </w:types>
        <w:behaviors>
          <w:behavior w:val="content"/>
        </w:behaviors>
        <w:guid w:val="{01DFC6DC-92D1-4653-9D71-622752F5C99D}"/>
      </w:docPartPr>
      <w:docPartBody>
        <w:p w:rsidR="00AC5E3E" w:rsidRDefault="00885280">
          <w:pPr>
            <w:pStyle w:val="A7247973D8F647BFB67040D367397DC3"/>
          </w:pPr>
          <w:r>
            <w:rPr>
              <w:rFonts w:cs="Times New Roman"/>
              <w:szCs w:val="24"/>
            </w:rPr>
            <w:t>saskaņā ar</w:t>
          </w:r>
        </w:p>
      </w:docPartBody>
    </w:docPart>
    <w:docPart>
      <w:docPartPr>
        <w:name w:val="77EFC519604B4DDE9EE585CE47B69984"/>
        <w:category>
          <w:name w:val="Vispārīgi"/>
          <w:gallery w:val="placeholder"/>
        </w:category>
        <w:types>
          <w:type w:val="bbPlcHdr"/>
        </w:types>
        <w:behaviors>
          <w:behavior w:val="content"/>
        </w:behaviors>
        <w:guid w:val="{5A8C1F09-7901-49A7-B8FB-5A627066144F}"/>
      </w:docPartPr>
      <w:docPartBody>
        <w:p w:rsidR="00AC5E3E" w:rsidRDefault="00885280">
          <w:pPr>
            <w:pStyle w:val="77EFC519604B4DDE9EE585CE47B69984"/>
          </w:pPr>
          <w:r w:rsidRPr="00301089">
            <w:rPr>
              <w:rStyle w:val="Vietturateksts"/>
              <w:szCs w:val="24"/>
            </w:rPr>
            <w:t>[likuma]</w:t>
          </w:r>
        </w:p>
      </w:docPartBody>
    </w:docPart>
    <w:docPart>
      <w:docPartPr>
        <w:name w:val="06058003860D46D9BBCB8867F349F333"/>
        <w:category>
          <w:name w:val="Vispārīgi"/>
          <w:gallery w:val="placeholder"/>
        </w:category>
        <w:types>
          <w:type w:val="bbPlcHdr"/>
        </w:types>
        <w:behaviors>
          <w:behavior w:val="content"/>
        </w:behaviors>
        <w:guid w:val="{8A9E4C08-D9DD-4854-BC5F-3AF8E5761A41}"/>
      </w:docPartPr>
      <w:docPartBody>
        <w:p w:rsidR="00AC5E3E" w:rsidRDefault="00885280">
          <w:pPr>
            <w:pStyle w:val="06058003860D46D9BBCB8867F349F333"/>
          </w:pPr>
          <w:r w:rsidRPr="007F4A16">
            <w:rPr>
              <w:rStyle w:val="Vietturateksts"/>
              <w:color w:val="808080" w:themeColor="background1" w:themeShade="80"/>
              <w:szCs w:val="24"/>
            </w:rPr>
            <w:t>[nr.]</w:t>
          </w:r>
        </w:p>
      </w:docPartBody>
    </w:docPart>
    <w:docPart>
      <w:docPartPr>
        <w:name w:val="C40F3B0EBB01405E9BD151E0DF0D22D1"/>
        <w:category>
          <w:name w:val="Vispārīgi"/>
          <w:gallery w:val="placeholder"/>
        </w:category>
        <w:types>
          <w:type w:val="bbPlcHdr"/>
        </w:types>
        <w:behaviors>
          <w:behavior w:val="content"/>
        </w:behaviors>
        <w:guid w:val="{66293FD0-ABF6-4228-9F20-1169478074BF}"/>
      </w:docPartPr>
      <w:docPartBody>
        <w:p w:rsidR="00AC5E3E" w:rsidRDefault="00885280">
          <w:pPr>
            <w:pStyle w:val="C40F3B0EBB01405E9BD151E0DF0D22D1"/>
          </w:pPr>
          <w:r w:rsidRPr="00DB385B">
            <w:rPr>
              <w:rStyle w:val="Vietturateksts"/>
              <w:szCs w:val="24"/>
            </w:rPr>
            <w:t>[vārdiem]</w:t>
          </w:r>
        </w:p>
      </w:docPartBody>
    </w:docPart>
    <w:docPart>
      <w:docPartPr>
        <w:name w:val="EA0497C31214487C94F80B4967330F0D"/>
        <w:category>
          <w:name w:val="Vispārīgi"/>
          <w:gallery w:val="placeholder"/>
        </w:category>
        <w:types>
          <w:type w:val="bbPlcHdr"/>
        </w:types>
        <w:behaviors>
          <w:behavior w:val="content"/>
        </w:behaviors>
        <w:guid w:val="{8BDCA30E-913C-49BB-ACE6-8F512E8BAC13}"/>
      </w:docPartPr>
      <w:docPartBody>
        <w:p w:rsidR="00AC5E3E" w:rsidRDefault="00885280">
          <w:pPr>
            <w:pStyle w:val="EA0497C31214487C94F80B4967330F0D"/>
          </w:pPr>
          <w:r w:rsidRPr="0080294D">
            <w:rPr>
              <w:b/>
              <w:bCs/>
              <w:sz w:val="20"/>
              <w:szCs w:val="20"/>
            </w:rPr>
            <w:t>ŠIS DOKUMENTS IR ELEKTRONISKI PARAKSTĪTS AR DROŠU ELEKTRONISKO PARAKSTU UN SATUR LAIKA ZĪMOGU</w:t>
          </w:r>
        </w:p>
      </w:docPartBody>
    </w:docPart>
    <w:docPart>
      <w:docPartPr>
        <w:name w:val="F04ABD832C4844BC9DD32CD9BD3DADA0"/>
        <w:category>
          <w:name w:val="Vispārīgi"/>
          <w:gallery w:val="placeholder"/>
        </w:category>
        <w:types>
          <w:type w:val="bbPlcHdr"/>
        </w:types>
        <w:behaviors>
          <w:behavior w:val="content"/>
        </w:behaviors>
        <w:guid w:val="{458491FC-35D1-43F9-B537-CA0311AB5466}"/>
      </w:docPartPr>
      <w:docPartBody>
        <w:p w:rsidR="00AC5E3E" w:rsidRDefault="00885280">
          <w:pPr>
            <w:pStyle w:val="F04ABD832C4844BC9DD32CD9BD3DADA0"/>
          </w:pPr>
          <w:r>
            <w:rPr>
              <w:rFonts w:ascii="Times New Roman" w:hAnsi="Times New Roman" w:cs="Times New Roman"/>
              <w:sz w:val="24"/>
              <w:szCs w:val="24"/>
            </w:rPr>
            <w:t>{amats}</w:t>
          </w:r>
        </w:p>
      </w:docPartBody>
    </w:docPart>
    <w:docPart>
      <w:docPartPr>
        <w:name w:val="C9C634C61AF34F13A3FBE87284D06145"/>
        <w:category>
          <w:name w:val="Vispārīgi"/>
          <w:gallery w:val="placeholder"/>
        </w:category>
        <w:types>
          <w:type w:val="bbPlcHdr"/>
        </w:types>
        <w:behaviors>
          <w:behavior w:val="content"/>
        </w:behaviors>
        <w:guid w:val="{E6AAF5BB-C111-4AA4-86C3-8858E73D2DCC}"/>
      </w:docPartPr>
      <w:docPartBody>
        <w:p w:rsidR="00AC5E3E" w:rsidRDefault="00885280">
          <w:pPr>
            <w:pStyle w:val="C9C634C61AF34F13A3FBE87284D06145"/>
          </w:pPr>
          <w:r w:rsidRPr="00811BE5">
            <w:rPr>
              <w:color w:val="808080" w:themeColor="background1" w:themeShade="80"/>
            </w:rPr>
            <w:t>[V. Uzvārds]</w:t>
          </w:r>
        </w:p>
      </w:docPartBody>
    </w:docPart>
    <w:docPart>
      <w:docPartPr>
        <w:name w:val="C2A6D51B5AD748E5B4714789BB95D0C7"/>
        <w:category>
          <w:name w:val="Vispārīgi"/>
          <w:gallery w:val="placeholder"/>
        </w:category>
        <w:types>
          <w:type w:val="bbPlcHdr"/>
        </w:types>
        <w:behaviors>
          <w:behavior w:val="content"/>
        </w:behaviors>
        <w:guid w:val="{9E36678E-57A5-4C5E-8D97-837748FC45F6}"/>
      </w:docPartPr>
      <w:docPartBody>
        <w:p w:rsidR="00AC5E3E" w:rsidRDefault="00885280">
          <w:pPr>
            <w:pStyle w:val="C2A6D51B5AD748E5B4714789BB95D0C7"/>
          </w:pPr>
          <w:r>
            <w:t xml:space="preserve">Latvijas Bankas </w:t>
          </w:r>
        </w:p>
      </w:docPartBody>
    </w:docPart>
    <w:docPart>
      <w:docPartPr>
        <w:name w:val="FE3F079A976D4A8993EE8F7C7B4B5CAC"/>
        <w:category>
          <w:name w:val="Vispārīgi"/>
          <w:gallery w:val="placeholder"/>
        </w:category>
        <w:types>
          <w:type w:val="bbPlcHdr"/>
        </w:types>
        <w:behaviors>
          <w:behavior w:val="content"/>
        </w:behaviors>
        <w:guid w:val="{AE70B253-1B14-4E01-A006-8AC94421D4FD}"/>
      </w:docPartPr>
      <w:docPartBody>
        <w:p w:rsidR="00AC5E3E" w:rsidRDefault="00885280">
          <w:pPr>
            <w:pStyle w:val="FE3F079A976D4A8993EE8F7C7B4B5CAC"/>
          </w:pPr>
          <w:r w:rsidRPr="00811BE5">
            <w:rPr>
              <w:rStyle w:val="Vietturateksts"/>
            </w:rPr>
            <w:t>[datums]</w:t>
          </w:r>
        </w:p>
      </w:docPartBody>
    </w:docPart>
    <w:docPart>
      <w:docPartPr>
        <w:name w:val="3F29E49ECDA740D9BA5D173B69621C28"/>
        <w:category>
          <w:name w:val="Vispārīgi"/>
          <w:gallery w:val="placeholder"/>
        </w:category>
        <w:types>
          <w:type w:val="bbPlcHdr"/>
        </w:types>
        <w:behaviors>
          <w:behavior w:val="content"/>
        </w:behaviors>
        <w:guid w:val="{739530F0-6221-492F-8F55-898D7C867E62}"/>
      </w:docPartPr>
      <w:docPartBody>
        <w:p w:rsidR="00AC5E3E" w:rsidRDefault="00885280">
          <w:pPr>
            <w:pStyle w:val="3F29E49ECDA740D9BA5D173B69621C28"/>
          </w:pPr>
          <w:r>
            <w:t xml:space="preserve">noteikumiem </w:t>
          </w:r>
        </w:p>
      </w:docPartBody>
    </w:docPart>
    <w:docPart>
      <w:docPartPr>
        <w:name w:val="41CCE6D68445437BBB786379338B5F94"/>
        <w:category>
          <w:name w:val="Vispārīgi"/>
          <w:gallery w:val="placeholder"/>
        </w:category>
        <w:types>
          <w:type w:val="bbPlcHdr"/>
        </w:types>
        <w:behaviors>
          <w:behavior w:val="content"/>
        </w:behaviors>
        <w:guid w:val="{3996BA53-2752-461C-945C-E126560C7163}"/>
      </w:docPartPr>
      <w:docPartBody>
        <w:p w:rsidR="00AC5E3E" w:rsidRDefault="00885280">
          <w:pPr>
            <w:pStyle w:val="41CCE6D68445437BBB786379338B5F94"/>
          </w:pPr>
          <w:r>
            <w:t xml:space="preserve">Nr. </w:t>
          </w:r>
        </w:p>
      </w:docPartBody>
    </w:docPart>
    <w:docPart>
      <w:docPartPr>
        <w:name w:val="5F9CEFD1B46648AE93E2F221579A0F54"/>
        <w:category>
          <w:name w:val="Vispārīgi"/>
          <w:gallery w:val="placeholder"/>
        </w:category>
        <w:types>
          <w:type w:val="bbPlcHdr"/>
        </w:types>
        <w:behaviors>
          <w:behavior w:val="content"/>
        </w:behaviors>
        <w:guid w:val="{CFBF168A-1DD2-4572-89F4-9EF2CD9EB7E9}"/>
      </w:docPartPr>
      <w:docPartBody>
        <w:p w:rsidR="00AC5E3E" w:rsidRDefault="00885280">
          <w:pPr>
            <w:pStyle w:val="5F9CEFD1B46648AE93E2F221579A0F54"/>
          </w:pPr>
          <w:r>
            <w:rPr>
              <w:rStyle w:val="Vietturateksts"/>
            </w:rPr>
            <w:t>[_____]</w:t>
          </w:r>
        </w:p>
      </w:docPartBody>
    </w:docPart>
    <w:docPart>
      <w:docPartPr>
        <w:name w:val="380F1455E6C24E51881F2221F9984B47"/>
        <w:category>
          <w:name w:val="Vispārīgi"/>
          <w:gallery w:val="placeholder"/>
        </w:category>
        <w:types>
          <w:type w:val="bbPlcHdr"/>
        </w:types>
        <w:behaviors>
          <w:behavior w:val="content"/>
        </w:behaviors>
        <w:guid w:val="{5196FA38-32B5-4B16-8CCD-121B3653BBB5}"/>
      </w:docPartPr>
      <w:docPartBody>
        <w:p w:rsidR="00AC5E3E" w:rsidRDefault="00885280">
          <w:pPr>
            <w:pStyle w:val="380F1455E6C24E51881F2221F9984B47"/>
          </w:pPr>
          <w:r w:rsidRPr="0080294D">
            <w:rPr>
              <w:b/>
              <w:bCs/>
              <w:sz w:val="20"/>
              <w:szCs w:val="20"/>
            </w:rPr>
            <w:t>ŠIS DOKUMENTS IR ELEKTRONISKI PARAKSTĪTS AR DROŠU ELEKTRONISKO PARAKSTU UN SATUR LAIKA ZĪMOGU</w:t>
          </w:r>
        </w:p>
      </w:docPartBody>
    </w:docPart>
    <w:docPart>
      <w:docPartPr>
        <w:name w:val="FCD0CE66B4B84384899E890D082519F2"/>
        <w:category>
          <w:name w:val="Vispārīgi"/>
          <w:gallery w:val="placeholder"/>
        </w:category>
        <w:types>
          <w:type w:val="bbPlcHdr"/>
        </w:types>
        <w:behaviors>
          <w:behavior w:val="content"/>
        </w:behaviors>
        <w:guid w:val="{1647B8AC-43C7-4CA4-A82C-1EFA162C0CF8}"/>
      </w:docPartPr>
      <w:docPartBody>
        <w:p w:rsidR="00AC5E3E" w:rsidRDefault="00885280">
          <w:pPr>
            <w:pStyle w:val="FCD0CE66B4B84384899E890D082519F2"/>
          </w:pPr>
          <w:r>
            <w:rPr>
              <w:rFonts w:ascii="Times New Roman" w:hAnsi="Times New Roman" w:cs="Times New Roman"/>
              <w:sz w:val="24"/>
              <w:szCs w:val="24"/>
            </w:rPr>
            <w:t>{amats}</w:t>
          </w:r>
        </w:p>
      </w:docPartBody>
    </w:docPart>
    <w:docPart>
      <w:docPartPr>
        <w:name w:val="8636CB8EC29C42F595A1FA60DA93855E"/>
        <w:category>
          <w:name w:val="Vispārīgi"/>
          <w:gallery w:val="placeholder"/>
        </w:category>
        <w:types>
          <w:type w:val="bbPlcHdr"/>
        </w:types>
        <w:behaviors>
          <w:behavior w:val="content"/>
        </w:behaviors>
        <w:guid w:val="{76592AC6-558A-46AB-BD4F-8D83FEFC38F9}"/>
      </w:docPartPr>
      <w:docPartBody>
        <w:p w:rsidR="00AC5E3E" w:rsidRDefault="00885280">
          <w:pPr>
            <w:pStyle w:val="8636CB8EC29C42F595A1FA60DA93855E"/>
          </w:pPr>
          <w:r w:rsidRPr="005E582F">
            <w:rPr>
              <w:color w:val="808080" w:themeColor="background1" w:themeShade="80"/>
            </w:rPr>
            <w:t>[V. Uzvārds]</w:t>
          </w:r>
        </w:p>
      </w:docPartBody>
    </w:docPart>
    <w:docPart>
      <w:docPartPr>
        <w:name w:val="75F2507FCF594D918F2BFEA7D66D9177"/>
        <w:category>
          <w:name w:val="Vispārīgi"/>
          <w:gallery w:val="placeholder"/>
        </w:category>
        <w:types>
          <w:type w:val="bbPlcHdr"/>
        </w:types>
        <w:behaviors>
          <w:behavior w:val="content"/>
        </w:behaviors>
        <w:guid w:val="{0A1C43AA-F7C1-4917-A645-1A627BACB2E9}"/>
      </w:docPartPr>
      <w:docPartBody>
        <w:p w:rsidR="00AC5E3E" w:rsidRDefault="00885280">
          <w:pPr>
            <w:pStyle w:val="75F2507FCF594D918F2BFEA7D66D9177"/>
          </w:pPr>
          <w:r>
            <w:t xml:space="preserve">Latvijas Bankas </w:t>
          </w:r>
        </w:p>
      </w:docPartBody>
    </w:docPart>
    <w:docPart>
      <w:docPartPr>
        <w:name w:val="51851214D1CB4626B9261CAA880CC8BE"/>
        <w:category>
          <w:name w:val="Vispārīgi"/>
          <w:gallery w:val="placeholder"/>
        </w:category>
        <w:types>
          <w:type w:val="bbPlcHdr"/>
        </w:types>
        <w:behaviors>
          <w:behavior w:val="content"/>
        </w:behaviors>
        <w:guid w:val="{B121DA61-6A96-461E-9B3A-EAA660C103F9}"/>
      </w:docPartPr>
      <w:docPartBody>
        <w:p w:rsidR="00AC5E3E" w:rsidRDefault="00885280">
          <w:pPr>
            <w:pStyle w:val="51851214D1CB4626B9261CAA880CC8BE"/>
          </w:pPr>
          <w:r w:rsidRPr="005E582F">
            <w:rPr>
              <w:rStyle w:val="Vietturateksts"/>
            </w:rPr>
            <w:t>[datums]</w:t>
          </w:r>
        </w:p>
      </w:docPartBody>
    </w:docPart>
    <w:docPart>
      <w:docPartPr>
        <w:name w:val="FC7AFC79B9044ED79AE812C702597E77"/>
        <w:category>
          <w:name w:val="Vispārīgi"/>
          <w:gallery w:val="placeholder"/>
        </w:category>
        <w:types>
          <w:type w:val="bbPlcHdr"/>
        </w:types>
        <w:behaviors>
          <w:behavior w:val="content"/>
        </w:behaviors>
        <w:guid w:val="{8CA8888C-59DF-40F6-AB0D-DD7D59ED1BAA}"/>
      </w:docPartPr>
      <w:docPartBody>
        <w:p w:rsidR="00AC5E3E" w:rsidRDefault="00885280">
          <w:pPr>
            <w:pStyle w:val="FC7AFC79B9044ED79AE812C702597E77"/>
          </w:pPr>
          <w:r>
            <w:t xml:space="preserve">noteikumiem </w:t>
          </w:r>
        </w:p>
      </w:docPartBody>
    </w:docPart>
    <w:docPart>
      <w:docPartPr>
        <w:name w:val="3C12D4B0645040FC871D4CBBFD72E476"/>
        <w:category>
          <w:name w:val="Vispārīgi"/>
          <w:gallery w:val="placeholder"/>
        </w:category>
        <w:types>
          <w:type w:val="bbPlcHdr"/>
        </w:types>
        <w:behaviors>
          <w:behavior w:val="content"/>
        </w:behaviors>
        <w:guid w:val="{419DDBBC-1A00-4DA8-A71B-03EA07B689F8}"/>
      </w:docPartPr>
      <w:docPartBody>
        <w:p w:rsidR="00AC5E3E" w:rsidRDefault="00885280">
          <w:pPr>
            <w:pStyle w:val="3C12D4B0645040FC871D4CBBFD72E476"/>
          </w:pPr>
          <w:r>
            <w:t xml:space="preserve">Nr. </w:t>
          </w:r>
        </w:p>
      </w:docPartBody>
    </w:docPart>
    <w:docPart>
      <w:docPartPr>
        <w:name w:val="966E50B9688A4AF39DBDF240F8D30D18"/>
        <w:category>
          <w:name w:val="Vispārīgi"/>
          <w:gallery w:val="placeholder"/>
        </w:category>
        <w:types>
          <w:type w:val="bbPlcHdr"/>
        </w:types>
        <w:behaviors>
          <w:behavior w:val="content"/>
        </w:behaviors>
        <w:guid w:val="{AC2E7B3F-DA07-4229-BBAF-A28715BEBE59}"/>
      </w:docPartPr>
      <w:docPartBody>
        <w:p w:rsidR="00AC5E3E" w:rsidRDefault="00885280">
          <w:pPr>
            <w:pStyle w:val="966E50B9688A4AF39DBDF240F8D30D18"/>
          </w:pPr>
          <w:r>
            <w:rPr>
              <w:rStyle w:val="Vietturateksts"/>
            </w:rPr>
            <w:t>[_____]</w:t>
          </w:r>
        </w:p>
      </w:docPartBody>
    </w:docPart>
    <w:docPart>
      <w:docPartPr>
        <w:name w:val="11C670CE9C504D1C93423AA54B32AAD8"/>
        <w:category>
          <w:name w:val="Vispārīgi"/>
          <w:gallery w:val="placeholder"/>
        </w:category>
        <w:types>
          <w:type w:val="bbPlcHdr"/>
        </w:types>
        <w:behaviors>
          <w:behavior w:val="content"/>
        </w:behaviors>
        <w:guid w:val="{261B54ED-3723-4626-AC8E-81273058396E}"/>
      </w:docPartPr>
      <w:docPartBody>
        <w:p w:rsidR="00AC5E3E" w:rsidRDefault="00885280">
          <w:pPr>
            <w:pStyle w:val="11C670CE9C504D1C93423AA54B32AAD8"/>
          </w:pPr>
          <w:r w:rsidRPr="0080294D">
            <w:rPr>
              <w:b/>
              <w:bCs/>
              <w:sz w:val="20"/>
              <w:szCs w:val="20"/>
            </w:rPr>
            <w:t>ŠIS DOKUMENTS IR ELEKTRONISKI PARAKSTĪTS AR DROŠU ELEKTRONISKO PARAKSTU UN SATUR LAIKA ZĪMOGU</w:t>
          </w:r>
        </w:p>
      </w:docPartBody>
    </w:docPart>
    <w:docPart>
      <w:docPartPr>
        <w:name w:val="93BAA0A0B0924F9DA8998D9E52F1DBF4"/>
        <w:category>
          <w:name w:val="Vispārīgi"/>
          <w:gallery w:val="placeholder"/>
        </w:category>
        <w:types>
          <w:type w:val="bbPlcHdr"/>
        </w:types>
        <w:behaviors>
          <w:behavior w:val="content"/>
        </w:behaviors>
        <w:guid w:val="{FF64ABFE-3895-4E28-99EA-BA0297475454}"/>
      </w:docPartPr>
      <w:docPartBody>
        <w:p w:rsidR="00AC5E3E" w:rsidRDefault="00885280">
          <w:pPr>
            <w:pStyle w:val="93BAA0A0B0924F9DA8998D9E52F1DBF4"/>
          </w:pPr>
          <w:r>
            <w:rPr>
              <w:rFonts w:ascii="Times New Roman" w:hAnsi="Times New Roman" w:cs="Times New Roman"/>
              <w:sz w:val="24"/>
              <w:szCs w:val="24"/>
            </w:rPr>
            <w:t>{amats}</w:t>
          </w:r>
        </w:p>
      </w:docPartBody>
    </w:docPart>
    <w:docPart>
      <w:docPartPr>
        <w:name w:val="9BDD7092274D425DB8432086CD4CC344"/>
        <w:category>
          <w:name w:val="Vispārīgi"/>
          <w:gallery w:val="placeholder"/>
        </w:category>
        <w:types>
          <w:type w:val="bbPlcHdr"/>
        </w:types>
        <w:behaviors>
          <w:behavior w:val="content"/>
        </w:behaviors>
        <w:guid w:val="{0D6104E6-B968-475D-817B-8AF73BAFB35A}"/>
      </w:docPartPr>
      <w:docPartBody>
        <w:p w:rsidR="00AC5E3E" w:rsidRDefault="00885280">
          <w:pPr>
            <w:pStyle w:val="9BDD7092274D425DB8432086CD4CC344"/>
          </w:pPr>
          <w:r w:rsidRPr="005E582F">
            <w:rPr>
              <w:color w:val="808080" w:themeColor="background1" w:themeShade="80"/>
            </w:rPr>
            <w:t>[V. Uzvārds]</w:t>
          </w:r>
        </w:p>
      </w:docPartBody>
    </w:docPart>
    <w:docPart>
      <w:docPartPr>
        <w:name w:val="D243E7D1D3DB47B39FF6FBD169CD0A0C"/>
        <w:category>
          <w:name w:val="Vispārīgi"/>
          <w:gallery w:val="placeholder"/>
        </w:category>
        <w:types>
          <w:type w:val="bbPlcHdr"/>
        </w:types>
        <w:behaviors>
          <w:behavior w:val="content"/>
        </w:behaviors>
        <w:guid w:val="{FDF89699-BC7C-4B22-8BD3-38E20A7526CB}"/>
      </w:docPartPr>
      <w:docPartBody>
        <w:p w:rsidR="00AC5E3E" w:rsidRDefault="00E65FE8" w:rsidP="00E65FE8">
          <w:pPr>
            <w:pStyle w:val="D243E7D1D3DB47B39FF6FBD169CD0A0C"/>
          </w:pPr>
          <w:r>
            <w:t xml:space="preserve">Latvijas Bankas </w:t>
          </w:r>
        </w:p>
      </w:docPartBody>
    </w:docPart>
    <w:docPart>
      <w:docPartPr>
        <w:name w:val="FF0093E3976749968F8E034179C09416"/>
        <w:category>
          <w:name w:val="Vispārīgi"/>
          <w:gallery w:val="placeholder"/>
        </w:category>
        <w:types>
          <w:type w:val="bbPlcHdr"/>
        </w:types>
        <w:behaviors>
          <w:behavior w:val="content"/>
        </w:behaviors>
        <w:guid w:val="{6D93B55A-4DA0-40E3-BA2B-A5100B663FF3}"/>
      </w:docPartPr>
      <w:docPartBody>
        <w:p w:rsidR="00AC5E3E" w:rsidRDefault="00E65FE8" w:rsidP="00E65FE8">
          <w:pPr>
            <w:pStyle w:val="FF0093E3976749968F8E034179C09416"/>
          </w:pPr>
          <w:r w:rsidRPr="005E582F">
            <w:rPr>
              <w:rStyle w:val="Vietturateksts"/>
            </w:rPr>
            <w:t>[datums]</w:t>
          </w:r>
        </w:p>
      </w:docPartBody>
    </w:docPart>
    <w:docPart>
      <w:docPartPr>
        <w:name w:val="C6F7EF3C9F084CE6B6AE8C967EEE3F5C"/>
        <w:category>
          <w:name w:val="Vispārīgi"/>
          <w:gallery w:val="placeholder"/>
        </w:category>
        <w:types>
          <w:type w:val="bbPlcHdr"/>
        </w:types>
        <w:behaviors>
          <w:behavior w:val="content"/>
        </w:behaviors>
        <w:guid w:val="{345703A6-35C0-446D-B540-E0DF60D5A006}"/>
      </w:docPartPr>
      <w:docPartBody>
        <w:p w:rsidR="00AC5E3E" w:rsidRDefault="00E65FE8" w:rsidP="00E65FE8">
          <w:pPr>
            <w:pStyle w:val="C6F7EF3C9F084CE6B6AE8C967EEE3F5C"/>
          </w:pPr>
          <w:r>
            <w:t xml:space="preserve">noteikumiem </w:t>
          </w:r>
        </w:p>
      </w:docPartBody>
    </w:docPart>
    <w:docPart>
      <w:docPartPr>
        <w:name w:val="0FB9C94DDE994FC68908405E1AAD2E1B"/>
        <w:category>
          <w:name w:val="Vispārīgi"/>
          <w:gallery w:val="placeholder"/>
        </w:category>
        <w:types>
          <w:type w:val="bbPlcHdr"/>
        </w:types>
        <w:behaviors>
          <w:behavior w:val="content"/>
        </w:behaviors>
        <w:guid w:val="{7E3754DB-EB98-4F5E-BFC0-D41BA9881E09}"/>
      </w:docPartPr>
      <w:docPartBody>
        <w:p w:rsidR="00AC5E3E" w:rsidRDefault="00E65FE8" w:rsidP="00E65FE8">
          <w:pPr>
            <w:pStyle w:val="0FB9C94DDE994FC68908405E1AAD2E1B"/>
          </w:pPr>
          <w:r>
            <w:t xml:space="preserve">Nr. </w:t>
          </w:r>
        </w:p>
      </w:docPartBody>
    </w:docPart>
    <w:docPart>
      <w:docPartPr>
        <w:name w:val="630A1B6931AF40A9896A7595CD75216F"/>
        <w:category>
          <w:name w:val="Vispārīgi"/>
          <w:gallery w:val="placeholder"/>
        </w:category>
        <w:types>
          <w:type w:val="bbPlcHdr"/>
        </w:types>
        <w:behaviors>
          <w:behavior w:val="content"/>
        </w:behaviors>
        <w:guid w:val="{C13BA3D2-344F-4D35-87EE-2F2811F6CA06}"/>
      </w:docPartPr>
      <w:docPartBody>
        <w:p w:rsidR="00AC5E3E" w:rsidRDefault="00E65FE8" w:rsidP="00E65FE8">
          <w:pPr>
            <w:pStyle w:val="630A1B6931AF40A9896A7595CD75216F"/>
          </w:pPr>
          <w:r>
            <w:rPr>
              <w:rStyle w:val="Vietturateksts"/>
            </w:rPr>
            <w:t>[_____]</w:t>
          </w:r>
        </w:p>
      </w:docPartBody>
    </w:docPart>
    <w:docPart>
      <w:docPartPr>
        <w:name w:val="53DDD52EE9434CB0A09B3100796188E9"/>
        <w:category>
          <w:name w:val="Vispārīgi"/>
          <w:gallery w:val="placeholder"/>
        </w:category>
        <w:types>
          <w:type w:val="bbPlcHdr"/>
        </w:types>
        <w:behaviors>
          <w:behavior w:val="content"/>
        </w:behaviors>
        <w:guid w:val="{1CC3303B-8CFC-4124-9FC7-BE06DA48D838}"/>
      </w:docPartPr>
      <w:docPartBody>
        <w:p w:rsidR="00AC5E3E" w:rsidRDefault="00E65FE8" w:rsidP="00E65FE8">
          <w:pPr>
            <w:pStyle w:val="53DDD52EE9434CB0A09B3100796188E9"/>
          </w:pPr>
          <w:r w:rsidRPr="0080294D">
            <w:rPr>
              <w:b/>
              <w:bCs/>
              <w:sz w:val="20"/>
              <w:szCs w:val="20"/>
            </w:rPr>
            <w:t>ŠIS DOKUMENTS IR ELEKTRONISKI PARAKSTĪTS AR DROŠU ELEKTRONISKO PARAKSTU UN SATUR LAIKA ZĪMOGU</w:t>
          </w:r>
        </w:p>
      </w:docPartBody>
    </w:docPart>
    <w:docPart>
      <w:docPartPr>
        <w:name w:val="51ABF3D7A7F646EBB3114EA736EBB7DA"/>
        <w:category>
          <w:name w:val="Vispārīgi"/>
          <w:gallery w:val="placeholder"/>
        </w:category>
        <w:types>
          <w:type w:val="bbPlcHdr"/>
        </w:types>
        <w:behaviors>
          <w:behavior w:val="content"/>
        </w:behaviors>
        <w:guid w:val="{0D6AFAD5-0F9A-4108-A7E9-6E5B0F57457E}"/>
      </w:docPartPr>
      <w:docPartBody>
        <w:p w:rsidR="00AC5E3E" w:rsidRDefault="00E65FE8" w:rsidP="00E65FE8">
          <w:pPr>
            <w:pStyle w:val="51ABF3D7A7F646EBB3114EA736EBB7DA"/>
          </w:pPr>
          <w:r>
            <w:rPr>
              <w:rFonts w:ascii="Times New Roman" w:hAnsi="Times New Roman" w:cs="Times New Roman"/>
              <w:sz w:val="24"/>
              <w:szCs w:val="24"/>
            </w:rPr>
            <w:t>{amats}</w:t>
          </w:r>
        </w:p>
      </w:docPartBody>
    </w:docPart>
    <w:docPart>
      <w:docPartPr>
        <w:name w:val="E542CE1B355C4336AB91A49340E4678C"/>
        <w:category>
          <w:name w:val="Vispārīgi"/>
          <w:gallery w:val="placeholder"/>
        </w:category>
        <w:types>
          <w:type w:val="bbPlcHdr"/>
        </w:types>
        <w:behaviors>
          <w:behavior w:val="content"/>
        </w:behaviors>
        <w:guid w:val="{4DA331E8-07CA-4C9D-B8C7-721A9F615720}"/>
      </w:docPartPr>
      <w:docPartBody>
        <w:p w:rsidR="00AC5E3E" w:rsidRDefault="00E65FE8" w:rsidP="00E65FE8">
          <w:pPr>
            <w:pStyle w:val="E542CE1B355C4336AB91A49340E4678C"/>
          </w:pPr>
          <w:r w:rsidRPr="005E582F">
            <w:rPr>
              <w:color w:val="808080" w:themeColor="background1" w:themeShade="80"/>
            </w:rPr>
            <w:t>[V. Uzvārds]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5FE8"/>
    <w:rsid w:val="000342D0"/>
    <w:rsid w:val="000A2991"/>
    <w:rsid w:val="00105B0E"/>
    <w:rsid w:val="00170DFD"/>
    <w:rsid w:val="001B5D95"/>
    <w:rsid w:val="001C63C8"/>
    <w:rsid w:val="00236947"/>
    <w:rsid w:val="00265B9C"/>
    <w:rsid w:val="0029064C"/>
    <w:rsid w:val="002B5312"/>
    <w:rsid w:val="002C4E42"/>
    <w:rsid w:val="002D4516"/>
    <w:rsid w:val="00412F61"/>
    <w:rsid w:val="00422B5D"/>
    <w:rsid w:val="005E2832"/>
    <w:rsid w:val="006326C4"/>
    <w:rsid w:val="00697B03"/>
    <w:rsid w:val="006D4703"/>
    <w:rsid w:val="00756F37"/>
    <w:rsid w:val="00763798"/>
    <w:rsid w:val="007746B4"/>
    <w:rsid w:val="00885280"/>
    <w:rsid w:val="0089225F"/>
    <w:rsid w:val="008E404C"/>
    <w:rsid w:val="008E608A"/>
    <w:rsid w:val="00A2489D"/>
    <w:rsid w:val="00A80893"/>
    <w:rsid w:val="00A96289"/>
    <w:rsid w:val="00AC5E3E"/>
    <w:rsid w:val="00AE5F8C"/>
    <w:rsid w:val="00B44662"/>
    <w:rsid w:val="00B678CE"/>
    <w:rsid w:val="00B97601"/>
    <w:rsid w:val="00BD0CD4"/>
    <w:rsid w:val="00BE6617"/>
    <w:rsid w:val="00C8157B"/>
    <w:rsid w:val="00CA2F9A"/>
    <w:rsid w:val="00D12C34"/>
    <w:rsid w:val="00D402DE"/>
    <w:rsid w:val="00D50174"/>
    <w:rsid w:val="00E65FE8"/>
    <w:rsid w:val="00E71FF0"/>
    <w:rsid w:val="00E96BD6"/>
    <w:rsid w:val="00EB2E75"/>
    <w:rsid w:val="00F278EE"/>
    <w:rsid w:val="00FC0BBB"/>
    <w:rsid w:val="00FE2E7B"/>
    <w:rsid w:val="00FE5BC4"/>
    <w:rsid w:val="00FF7597"/>
  </w:rsids>
  <m:mathPr>
    <m:mathFont m:val="Cambria Math"/>
    <m:brkBin m:val="before"/>
    <m:brkBinSub m:val="--"/>
    <m:smallFrac m:val="0"/>
    <m:dispDef/>
    <m:lMargin m:val="0"/>
    <m:rMargin m:val="0"/>
    <m:defJc m:val="centerGroup"/>
    <m:wrapIndent m:val="1440"/>
    <m:intLim m:val="subSup"/>
    <m:naryLim m:val="undOvr"/>
  </m:mathPr>
  <w:themeFontLang w:val="lv-LV" w:bidi="ne-NP"/>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v-LV" w:eastAsia="lv-LV"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arasts">
    <w:name w:val="Normal"/>
    <w:qFormat/>
  </w:style>
  <w:style w:type="character" w:default="1" w:styleId="Noklusjumarindkopasfonts">
    <w:name w:val="Default Paragraph Font"/>
    <w:uiPriority w:val="1"/>
    <w:semiHidden/>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paragraph" w:customStyle="1" w:styleId="1573036CEB764E93AC1C5A545C1EE040">
    <w:name w:val="1573036CEB764E93AC1C5A545C1EE040"/>
  </w:style>
  <w:style w:type="paragraph" w:customStyle="1" w:styleId="F36010DB563349D59D94F63ABE12A2FD">
    <w:name w:val="F36010DB563349D59D94F63ABE12A2FD"/>
  </w:style>
  <w:style w:type="paragraph" w:customStyle="1" w:styleId="4142FEFCFE364CAF8F0047CC7C864AF0">
    <w:name w:val="4142FEFCFE364CAF8F0047CC7C864AF0"/>
  </w:style>
  <w:style w:type="paragraph" w:customStyle="1" w:styleId="820E570D539F4F05A72C43BEE1ABB430">
    <w:name w:val="820E570D539F4F05A72C43BEE1ABB430"/>
  </w:style>
  <w:style w:type="paragraph" w:customStyle="1" w:styleId="8B618D197D314BC5B4DBBA6C0603A914">
    <w:name w:val="8B618D197D314BC5B4DBBA6C0603A914"/>
  </w:style>
  <w:style w:type="paragraph" w:customStyle="1" w:styleId="BC46E2E1281F424EACFFCB1559A911D1">
    <w:name w:val="BC46E2E1281F424EACFFCB1559A911D1"/>
  </w:style>
  <w:style w:type="character" w:styleId="Vietturateksts">
    <w:name w:val="Placeholder Text"/>
    <w:basedOn w:val="Noklusjumarindkopasfonts"/>
    <w:uiPriority w:val="99"/>
    <w:semiHidden/>
    <w:rsid w:val="00E65FE8"/>
    <w:rPr>
      <w:color w:val="808080"/>
    </w:rPr>
  </w:style>
  <w:style w:type="paragraph" w:customStyle="1" w:styleId="F8F618F04A06404C9740507EC4870BEC">
    <w:name w:val="F8F618F04A06404C9740507EC4870BEC"/>
  </w:style>
  <w:style w:type="paragraph" w:customStyle="1" w:styleId="ACDF9F406E39440199CD985FEFE1A08A">
    <w:name w:val="ACDF9F406E39440199CD985FEFE1A08A"/>
  </w:style>
  <w:style w:type="paragraph" w:customStyle="1" w:styleId="A7247973D8F647BFB67040D367397DC3">
    <w:name w:val="A7247973D8F647BFB67040D367397DC3"/>
  </w:style>
  <w:style w:type="paragraph" w:customStyle="1" w:styleId="77EFC519604B4DDE9EE585CE47B69984">
    <w:name w:val="77EFC519604B4DDE9EE585CE47B69984"/>
  </w:style>
  <w:style w:type="paragraph" w:customStyle="1" w:styleId="06058003860D46D9BBCB8867F349F333">
    <w:name w:val="06058003860D46D9BBCB8867F349F333"/>
  </w:style>
  <w:style w:type="paragraph" w:customStyle="1" w:styleId="C40F3B0EBB01405E9BD151E0DF0D22D1">
    <w:name w:val="C40F3B0EBB01405E9BD151E0DF0D22D1"/>
  </w:style>
  <w:style w:type="paragraph" w:customStyle="1" w:styleId="EA0497C31214487C94F80B4967330F0D">
    <w:name w:val="EA0497C31214487C94F80B4967330F0D"/>
  </w:style>
  <w:style w:type="paragraph" w:customStyle="1" w:styleId="F04ABD832C4844BC9DD32CD9BD3DADA0">
    <w:name w:val="F04ABD832C4844BC9DD32CD9BD3DADA0"/>
  </w:style>
  <w:style w:type="paragraph" w:customStyle="1" w:styleId="C9C634C61AF34F13A3FBE87284D06145">
    <w:name w:val="C9C634C61AF34F13A3FBE87284D06145"/>
  </w:style>
  <w:style w:type="paragraph" w:customStyle="1" w:styleId="C2A6D51B5AD748E5B4714789BB95D0C7">
    <w:name w:val="C2A6D51B5AD748E5B4714789BB95D0C7"/>
  </w:style>
  <w:style w:type="paragraph" w:customStyle="1" w:styleId="FE3F079A976D4A8993EE8F7C7B4B5CAC">
    <w:name w:val="FE3F079A976D4A8993EE8F7C7B4B5CAC"/>
  </w:style>
  <w:style w:type="paragraph" w:customStyle="1" w:styleId="3F29E49ECDA740D9BA5D173B69621C28">
    <w:name w:val="3F29E49ECDA740D9BA5D173B69621C28"/>
  </w:style>
  <w:style w:type="paragraph" w:customStyle="1" w:styleId="41CCE6D68445437BBB786379338B5F94">
    <w:name w:val="41CCE6D68445437BBB786379338B5F94"/>
  </w:style>
  <w:style w:type="paragraph" w:customStyle="1" w:styleId="5F9CEFD1B46648AE93E2F221579A0F54">
    <w:name w:val="5F9CEFD1B46648AE93E2F221579A0F54"/>
  </w:style>
  <w:style w:type="paragraph" w:customStyle="1" w:styleId="380F1455E6C24E51881F2221F9984B47">
    <w:name w:val="380F1455E6C24E51881F2221F9984B47"/>
  </w:style>
  <w:style w:type="paragraph" w:customStyle="1" w:styleId="FCD0CE66B4B84384899E890D082519F2">
    <w:name w:val="FCD0CE66B4B84384899E890D082519F2"/>
  </w:style>
  <w:style w:type="paragraph" w:customStyle="1" w:styleId="8636CB8EC29C42F595A1FA60DA93855E">
    <w:name w:val="8636CB8EC29C42F595A1FA60DA93855E"/>
  </w:style>
  <w:style w:type="paragraph" w:customStyle="1" w:styleId="75F2507FCF594D918F2BFEA7D66D9177">
    <w:name w:val="75F2507FCF594D918F2BFEA7D66D9177"/>
  </w:style>
  <w:style w:type="paragraph" w:customStyle="1" w:styleId="51851214D1CB4626B9261CAA880CC8BE">
    <w:name w:val="51851214D1CB4626B9261CAA880CC8BE"/>
  </w:style>
  <w:style w:type="paragraph" w:customStyle="1" w:styleId="FC7AFC79B9044ED79AE812C702597E77">
    <w:name w:val="FC7AFC79B9044ED79AE812C702597E77"/>
  </w:style>
  <w:style w:type="paragraph" w:customStyle="1" w:styleId="3C12D4B0645040FC871D4CBBFD72E476">
    <w:name w:val="3C12D4B0645040FC871D4CBBFD72E476"/>
  </w:style>
  <w:style w:type="paragraph" w:customStyle="1" w:styleId="966E50B9688A4AF39DBDF240F8D30D18">
    <w:name w:val="966E50B9688A4AF39DBDF240F8D30D18"/>
  </w:style>
  <w:style w:type="paragraph" w:customStyle="1" w:styleId="11C670CE9C504D1C93423AA54B32AAD8">
    <w:name w:val="11C670CE9C504D1C93423AA54B32AAD8"/>
  </w:style>
  <w:style w:type="paragraph" w:customStyle="1" w:styleId="93BAA0A0B0924F9DA8998D9E52F1DBF4">
    <w:name w:val="93BAA0A0B0924F9DA8998D9E52F1DBF4"/>
  </w:style>
  <w:style w:type="paragraph" w:customStyle="1" w:styleId="9BDD7092274D425DB8432086CD4CC344">
    <w:name w:val="9BDD7092274D425DB8432086CD4CC344"/>
  </w:style>
  <w:style w:type="paragraph" w:customStyle="1" w:styleId="D243E7D1D3DB47B39FF6FBD169CD0A0C">
    <w:name w:val="D243E7D1D3DB47B39FF6FBD169CD0A0C"/>
    <w:rsid w:val="00E65FE8"/>
  </w:style>
  <w:style w:type="paragraph" w:customStyle="1" w:styleId="FF0093E3976749968F8E034179C09416">
    <w:name w:val="FF0093E3976749968F8E034179C09416"/>
    <w:rsid w:val="00E65FE8"/>
  </w:style>
  <w:style w:type="paragraph" w:customStyle="1" w:styleId="C6F7EF3C9F084CE6B6AE8C967EEE3F5C">
    <w:name w:val="C6F7EF3C9F084CE6B6AE8C967EEE3F5C"/>
    <w:rsid w:val="00E65FE8"/>
  </w:style>
  <w:style w:type="paragraph" w:customStyle="1" w:styleId="0FB9C94DDE994FC68908405E1AAD2E1B">
    <w:name w:val="0FB9C94DDE994FC68908405E1AAD2E1B"/>
    <w:rsid w:val="00E65FE8"/>
  </w:style>
  <w:style w:type="paragraph" w:customStyle="1" w:styleId="630A1B6931AF40A9896A7595CD75216F">
    <w:name w:val="630A1B6931AF40A9896A7595CD75216F"/>
    <w:rsid w:val="00E65FE8"/>
  </w:style>
  <w:style w:type="paragraph" w:customStyle="1" w:styleId="53DDD52EE9434CB0A09B3100796188E9">
    <w:name w:val="53DDD52EE9434CB0A09B3100796188E9"/>
    <w:rsid w:val="00E65FE8"/>
  </w:style>
  <w:style w:type="paragraph" w:customStyle="1" w:styleId="51ABF3D7A7F646EBB3114EA736EBB7DA">
    <w:name w:val="51ABF3D7A7F646EBB3114EA736EBB7DA"/>
    <w:rsid w:val="00E65FE8"/>
  </w:style>
  <w:style w:type="paragraph" w:customStyle="1" w:styleId="E542CE1B355C4336AB91A49340E4678C">
    <w:name w:val="E542CE1B355C4336AB91A49340E4678C"/>
    <w:rsid w:val="00E65FE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036CC92-78DC-48AB-9A1E-3D23D56BB93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1D86020-7CF7-4875-B115-1F3F1940CB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4C41877C-4E39-49C0-832D-39C3FAD8E3D1}">
  <ds:schemaRefs>
    <ds:schemaRef ds:uri="http://schemas.openxmlformats.org/officeDocument/2006/bibliography"/>
  </ds:schemaRefs>
</ds:datastoreItem>
</file>

<file path=customXml/itemProps4.xml><?xml version="1.0" encoding="utf-8"?>
<ds:datastoreItem xmlns:ds="http://schemas.openxmlformats.org/officeDocument/2006/customXml" ds:itemID="{A887EBE1-2C2E-477B-B0DA-F7F99439980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17</Pages>
  <Words>24705</Words>
  <Characters>14083</Characters>
  <Application>Microsoft Office Word</Application>
  <DocSecurity>0</DocSecurity>
  <Lines>117</Lines>
  <Paragraphs>77</Paragraphs>
  <ScaleCrop>false</ScaleCrop>
  <HeadingPairs>
    <vt:vector size="4" baseType="variant">
      <vt:variant>
        <vt:lpstr>Nosaukums</vt:lpstr>
      </vt:variant>
      <vt:variant>
        <vt:i4>1</vt:i4>
      </vt:variant>
      <vt:variant>
        <vt:lpstr>Title</vt:lpstr>
      </vt:variant>
      <vt:variant>
        <vt:i4>1</vt:i4>
      </vt:variant>
    </vt:vector>
  </HeadingPairs>
  <TitlesOfParts>
    <vt:vector size="2" baseType="lpstr">
      <vt:lpstr/>
      <vt:lpstr/>
    </vt:vector>
  </TitlesOfParts>
  <Company>Latvijas Banka</Company>
  <LinksUpToDate>false</LinksUpToDate>
  <CharactersWithSpaces>38711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Latvijas Banka</dc:creator>
  <cp:lastModifiedBy>Lidija Biezaite</cp:lastModifiedBy>
  <cp:revision>8</cp:revision>
  <cp:lastPrinted>2010-12-20T19:45:00Z</cp:lastPrinted>
  <dcterms:created xsi:type="dcterms:W3CDTF">2026-03-02T08:40:00Z</dcterms:created>
  <dcterms:modified xsi:type="dcterms:W3CDTF">2026-03-03T10:02:00Z</dcterms:modified>
</cp:coreProperties>
</file>